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45765659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B06558" w:rsidRPr="00B06558">
        <w:rPr>
          <w:b/>
          <w:i/>
          <w:noProof/>
          <w:sz w:val="28"/>
        </w:rPr>
        <w:t>S5-241616</w:t>
      </w:r>
    </w:p>
    <w:p w14:paraId="0E51E29D" w14:textId="15543385" w:rsidR="00F407D4" w:rsidRDefault="00163053" w:rsidP="00F407D4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E584BA9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457B7A">
              <w:rPr>
                <w:b/>
                <w:sz w:val="28"/>
              </w:rPr>
              <w:t>255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0C252EF" w:rsidR="001E41F3" w:rsidRPr="006E43DD" w:rsidRDefault="006E43D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6E43DD">
              <w:rPr>
                <w:b/>
                <w:sz w:val="28"/>
              </w:rPr>
              <w:t>0</w:t>
            </w:r>
            <w:r w:rsidR="00B06558" w:rsidRPr="00B06558">
              <w:rPr>
                <w:b/>
                <w:sz w:val="28"/>
              </w:rPr>
              <w:t>519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79F24E1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B064DD">
              <w:rPr>
                <w:b/>
                <w:sz w:val="28"/>
                <w:lang w:eastAsia="zh-CN"/>
              </w:rPr>
              <w:t>3</w:t>
            </w:r>
            <w:r w:rsidR="007D24F8">
              <w:rPr>
                <w:b/>
                <w:sz w:val="28"/>
              </w:rPr>
              <w:t>.</w:t>
            </w:r>
            <w:r w:rsidR="00457B7A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76D4FE9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</w:t>
            </w:r>
            <w:r w:rsidR="00457B7A">
              <w:rPr>
                <w:lang w:eastAsia="zh-CN"/>
              </w:rPr>
              <w:t xml:space="preserve">255 </w:t>
            </w:r>
            <w:r w:rsidR="004D2C87" w:rsidRPr="00B36B73">
              <w:rPr>
                <w:lang w:eastAsia="zh-CN"/>
              </w:rPr>
              <w:t>Report the quota consumption time in the response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FBB0FA6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732944">
              <w:t>04</w:t>
            </w:r>
            <w:r w:rsidR="001F3AD0">
              <w:t>-</w:t>
            </w:r>
            <w:r w:rsidR="00732944">
              <w:t>0</w:t>
            </w:r>
            <w:r w:rsidR="00B064DD">
              <w:t>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0D776" w14:textId="30E850FA" w:rsidR="00DC2AA7" w:rsidRPr="00D37A4C" w:rsidRDefault="002B26D2" w:rsidP="00496B31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According to Clause 7.2.159 </w:t>
            </w:r>
            <w:r w:rsidRPr="00D37A4C">
              <w:rPr>
                <w:lang w:eastAsia="zh-CN"/>
              </w:rPr>
              <w:t xml:space="preserve">TS 32.299, </w:t>
            </w:r>
            <w:r w:rsidR="000C1102" w:rsidRPr="00D37A4C">
              <w:rPr>
                <w:lang w:eastAsia="zh-CN"/>
              </w:rPr>
              <w:t xml:space="preserve">“The Quota-Consumption-Time AVP (AVP code 881) is of type Unsigned32 and contains an idle traffic threshold time in seconds. This AVP may be included within the Multiple-Services-Credit-Control AVP when this AVP also contains a Granted-Service-Units AVP containing a CC-Time AVP (i.e. when the granted quota is a time quota).” </w:t>
            </w:r>
          </w:p>
          <w:p w14:paraId="241ADF5E" w14:textId="77777777" w:rsidR="00EF3121" w:rsidRDefault="00EF3121" w:rsidP="00496B31">
            <w:pPr>
              <w:pStyle w:val="CRCoverPage"/>
              <w:spacing w:after="0"/>
              <w:ind w:left="54" w:hangingChars="27" w:hanging="54"/>
              <w:rPr>
                <w:lang w:val="en-US" w:eastAsia="zh-CN"/>
              </w:rPr>
            </w:pPr>
            <w:r w:rsidRPr="00D37A4C">
              <w:rPr>
                <w:lang w:eastAsia="zh-CN"/>
              </w:rPr>
              <w:t>The SMF(CTF) can report the actual duration with the traffic and the volume of used usage during the actual duration for data transmission based on the Quota Consumption Time mechanism.</w:t>
            </w:r>
            <w:r>
              <w:rPr>
                <w:lang w:val="en-US" w:eastAsia="zh-CN"/>
              </w:rPr>
              <w:t xml:space="preserve"> </w:t>
            </w:r>
          </w:p>
          <w:p w14:paraId="22D8DBEF" w14:textId="617BB7C3" w:rsidR="00496B31" w:rsidRPr="002519AA" w:rsidRDefault="00496B31" w:rsidP="00496B31">
            <w:pPr>
              <w:pStyle w:val="CRCoverPage"/>
              <w:spacing w:after="0"/>
              <w:ind w:left="54" w:hangingChars="27" w:hanging="54"/>
            </w:pPr>
            <w:r>
              <w:t>Therefore, it is recommended to provide the Quota Consumption Time in the response from CHF to SMF.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B861EE0" w:rsidR="007B7EE2" w:rsidRPr="001F1EAC" w:rsidRDefault="00D1223D" w:rsidP="007B7EE2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Report the</w:t>
            </w:r>
            <w:r w:rsidR="00595E56">
              <w:rPr>
                <w:lang w:eastAsia="zh-CN"/>
              </w:rPr>
              <w:t xml:space="preserve"> </w:t>
            </w:r>
            <w:r>
              <w:t xml:space="preserve">Quota Consumption Time </w:t>
            </w:r>
            <w:r w:rsidR="00595E56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 xml:space="preserve">the </w:t>
            </w:r>
            <w:r w:rsidR="00595E56">
              <w:rPr>
                <w:lang w:eastAsia="zh-CN"/>
              </w:rPr>
              <w:t>charging data response.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7A60766" w:rsidR="001E41F3" w:rsidRPr="006958F1" w:rsidRDefault="00496B31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actual duration for data transmission is not accurate.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37B4CB3" w:rsidR="006E7B97" w:rsidRPr="006958F1" w:rsidRDefault="004859F9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6.1.1.</w:t>
            </w:r>
            <w:r w:rsidR="002B26D2">
              <w:rPr>
                <w:lang w:eastAsia="zh-CN"/>
              </w:rPr>
              <w:t>3</w:t>
            </w:r>
            <w:r w:rsidR="00D373A2">
              <w:rPr>
                <w:lang w:eastAsia="zh-CN"/>
              </w:rPr>
              <w:t xml:space="preserve">, </w:t>
            </w:r>
            <w:r w:rsidR="00433D04">
              <w:rPr>
                <w:lang w:eastAsia="zh-CN"/>
              </w:rPr>
              <w:t>6.2.2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46CFADD4" w:rsidR="001E41F3" w:rsidRPr="006958F1" w:rsidRDefault="00496B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594C17D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3ACFF9CC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496B31">
              <w:rPr>
                <w:lang w:eastAsia="zh-CN"/>
              </w:rPr>
              <w:t xml:space="preserve"> 32.291</w:t>
            </w:r>
            <w:r w:rsidR="008F548E">
              <w:rPr>
                <w:lang w:eastAsia="zh-CN"/>
              </w:rPr>
              <w:t xml:space="preserve"> … </w:t>
            </w:r>
            <w:r w:rsidR="000A6394" w:rsidRPr="006958F1">
              <w:t>CR</w:t>
            </w:r>
            <w:r w:rsidR="00496B31">
              <w:t xml:space="preserve"> 0</w:t>
            </w:r>
            <w:r w:rsidR="00E163A7">
              <w:t>552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2E3520" w14:textId="071461B2" w:rsidR="00F55542" w:rsidRDefault="00F55542" w:rsidP="00BD5EFF">
      <w:pPr>
        <w:rPr>
          <w:noProof/>
        </w:rPr>
      </w:pPr>
      <w:bookmarkStart w:id="4" w:name="_Toc20212988"/>
      <w:bookmarkStart w:id="5" w:name="_Toc27668403"/>
      <w:bookmarkStart w:id="6" w:name="_Toc44668304"/>
      <w:bookmarkStart w:id="7" w:name="_Toc58836864"/>
      <w:bookmarkStart w:id="8" w:name="_Toc58837871"/>
      <w:bookmarkStart w:id="9" w:name="_Toc90628291"/>
    </w:p>
    <w:p w14:paraId="6DDB3B7C" w14:textId="77777777" w:rsidR="00181E1D" w:rsidRPr="00424394" w:rsidRDefault="00181E1D" w:rsidP="00181E1D">
      <w:pPr>
        <w:pStyle w:val="40"/>
        <w:rPr>
          <w:rFonts w:eastAsia="宋体"/>
          <w:lang w:bidi="ar-IQ"/>
        </w:rPr>
      </w:pPr>
      <w:bookmarkStart w:id="10" w:name="_Toc20205545"/>
      <w:bookmarkStart w:id="11" w:name="_Toc27579528"/>
      <w:bookmarkStart w:id="12" w:name="_Toc36045484"/>
      <w:bookmarkStart w:id="13" w:name="_Toc36049364"/>
      <w:bookmarkStart w:id="14" w:name="_Toc36112583"/>
      <w:bookmarkStart w:id="15" w:name="_Toc44664341"/>
      <w:bookmarkStart w:id="16" w:name="_Toc44928798"/>
      <w:bookmarkStart w:id="17" w:name="_Toc44928988"/>
      <w:bookmarkStart w:id="18" w:name="_Toc51859695"/>
      <w:bookmarkStart w:id="19" w:name="_Toc58598850"/>
      <w:bookmarkStart w:id="20" w:name="_Toc155873581"/>
      <w:r w:rsidRPr="00424394">
        <w:rPr>
          <w:rFonts w:eastAsia="宋体"/>
          <w:lang w:bidi="ar-IQ"/>
        </w:rPr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.3</w:t>
      </w:r>
      <w:r w:rsidRPr="00424394">
        <w:rPr>
          <w:rFonts w:eastAsia="宋体"/>
          <w:lang w:bidi="ar-IQ"/>
        </w:rPr>
        <w:tab/>
      </w:r>
      <w:r w:rsidRPr="00424394">
        <w:rPr>
          <w:rFonts w:eastAsia="宋体"/>
        </w:rPr>
        <w:t>Charging data response</w:t>
      </w:r>
      <w:r w:rsidRPr="00424394">
        <w:rPr>
          <w:rFonts w:eastAsia="宋体"/>
          <w:lang w:bidi="ar-IQ"/>
        </w:rPr>
        <w:t xml:space="preserve"> message</w:t>
      </w:r>
    </w:p>
    <w:p w14:paraId="0E85E9A7" w14:textId="77777777" w:rsidR="00181E1D" w:rsidRPr="00424394" w:rsidRDefault="00181E1D" w:rsidP="00181E1D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42616AD5" w14:textId="77777777" w:rsidR="00181E1D" w:rsidRPr="00424394" w:rsidRDefault="00181E1D" w:rsidP="00181E1D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809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711"/>
        <w:gridCol w:w="33"/>
        <w:gridCol w:w="1544"/>
        <w:gridCol w:w="33"/>
        <w:gridCol w:w="1243"/>
        <w:gridCol w:w="33"/>
        <w:gridCol w:w="4146"/>
        <w:gridCol w:w="33"/>
      </w:tblGrid>
      <w:tr w:rsidR="00181E1D" w:rsidRPr="00424394" w14:paraId="01D6FBAB" w14:textId="77777777" w:rsidTr="00CD64D4">
        <w:trPr>
          <w:gridAfter w:val="1"/>
          <w:wAfter w:w="33" w:type="dxa"/>
          <w:cantSplit/>
          <w:tblHeader/>
          <w:jc w:val="center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E4C4BF1" w14:textId="77777777" w:rsidR="00181E1D" w:rsidRPr="00424394" w:rsidRDefault="00181E1D" w:rsidP="00CD64D4">
            <w:pPr>
              <w:keepNext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00A18DE" w14:textId="77777777" w:rsidR="00181E1D" w:rsidRPr="00424394" w:rsidRDefault="00181E1D" w:rsidP="00CD64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E68DEF4" w14:textId="77777777" w:rsidR="00181E1D" w:rsidRPr="00424394" w:rsidRDefault="00181E1D" w:rsidP="00CD64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DB523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offline only charging</w:t>
            </w:r>
          </w:p>
        </w:tc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83E1C77" w14:textId="77777777" w:rsidR="00181E1D" w:rsidRPr="00424394" w:rsidRDefault="00181E1D" w:rsidP="00CD64D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181E1D" w:rsidRPr="00424394" w14:paraId="23D85825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17B1B" w14:textId="77777777" w:rsidR="00181E1D" w:rsidRPr="002F3ED2" w:rsidRDefault="00181E1D" w:rsidP="00CD64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C8631" w14:textId="77777777" w:rsidR="00181E1D" w:rsidRPr="002F3ED2" w:rsidRDefault="00181E1D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4C5F1" w14:textId="77777777" w:rsidR="00181E1D" w:rsidRPr="002F3ED2" w:rsidRDefault="00181E1D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A749B" w14:textId="77777777" w:rsidR="00181E1D" w:rsidRPr="002F3ED2" w:rsidRDefault="00181E1D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81E1D" w:rsidRPr="00424394" w14:paraId="756B1FF8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A4468" w14:textId="77777777" w:rsidR="00181E1D" w:rsidRPr="002F3ED2" w:rsidRDefault="00181E1D" w:rsidP="00CD64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F0FC4" w14:textId="77777777" w:rsidR="00181E1D" w:rsidRPr="002F3ED2" w:rsidRDefault="00181E1D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C9EB4" w14:textId="77777777" w:rsidR="00181E1D" w:rsidRPr="002F3ED2" w:rsidRDefault="00181E1D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14AB1" w14:textId="77777777" w:rsidR="00181E1D" w:rsidRPr="002F3ED2" w:rsidRDefault="00181E1D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81E1D" w:rsidRPr="00424394" w14:paraId="7F241366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66BB9" w14:textId="77777777" w:rsidR="00181E1D" w:rsidRPr="002F3ED2" w:rsidRDefault="00181E1D" w:rsidP="00CD64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F7125" w14:textId="77777777" w:rsidR="00181E1D" w:rsidRPr="002F3ED2" w:rsidRDefault="00181E1D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48995" w14:textId="77777777" w:rsidR="00181E1D" w:rsidRPr="002F3ED2" w:rsidRDefault="00181E1D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EFD9B" w14:textId="77777777" w:rsidR="00181E1D" w:rsidRPr="002F3ED2" w:rsidRDefault="00181E1D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81E1D" w:rsidRPr="00424394" w14:paraId="3759289A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92612" w14:textId="77777777" w:rsidR="00181E1D" w:rsidRPr="002F3ED2" w:rsidRDefault="00181E1D" w:rsidP="00CD64D4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proofErr w:type="spellStart"/>
            <w:r>
              <w:t>Invoation</w:t>
            </w:r>
            <w:proofErr w:type="spellEnd"/>
            <w:r>
              <w:t xml:space="preserve">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63750" w14:textId="77777777" w:rsidR="00181E1D" w:rsidRPr="002F3ED2" w:rsidRDefault="00181E1D" w:rsidP="00CD64D4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4C970" w14:textId="77777777" w:rsidR="00181E1D" w:rsidRPr="002F3ED2" w:rsidRDefault="00181E1D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08B34" w14:textId="77777777" w:rsidR="00181E1D" w:rsidRPr="002F3ED2" w:rsidRDefault="00181E1D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81E1D" w:rsidRPr="00424394" w14:paraId="13BD2DD4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76632" w14:textId="77777777" w:rsidR="00181E1D" w:rsidRPr="002F3ED2" w:rsidRDefault="00181E1D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Failed </w:t>
            </w:r>
            <w:r>
              <w:t>P</w:t>
            </w:r>
            <w:r w:rsidRPr="002F3ED2">
              <w:t>arameter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88C97" w14:textId="77777777" w:rsidR="00181E1D" w:rsidRPr="002F3ED2" w:rsidRDefault="00181E1D" w:rsidP="00CD64D4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6396" w14:textId="77777777" w:rsidR="00181E1D" w:rsidRPr="002F3ED2" w:rsidRDefault="00181E1D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72618" w14:textId="77777777" w:rsidR="00181E1D" w:rsidRPr="002F3ED2" w:rsidRDefault="00181E1D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81E1D" w:rsidRPr="00424394" w14:paraId="1B4E66C9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3DFF3" w14:textId="77777777" w:rsidR="00181E1D" w:rsidRPr="002F3ED2" w:rsidRDefault="00181E1D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3677C" w14:textId="77777777" w:rsidR="00181E1D" w:rsidRPr="002F3ED2" w:rsidRDefault="00181E1D" w:rsidP="00CD64D4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5E3B4" w14:textId="77777777" w:rsidR="00181E1D" w:rsidRPr="002F3ED2" w:rsidRDefault="00181E1D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D3A32" w14:textId="77777777" w:rsidR="00181E1D" w:rsidRPr="002F3ED2" w:rsidRDefault="00181E1D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81E1D" w:rsidRPr="00424394" w14:paraId="5F4D96F4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9DF99" w14:textId="77777777" w:rsidR="00181E1D" w:rsidRPr="002F3ED2" w:rsidRDefault="00181E1D" w:rsidP="00CD64D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3BB5C" w14:textId="77777777" w:rsidR="00181E1D" w:rsidRPr="002F3ED2" w:rsidRDefault="00181E1D" w:rsidP="00CD64D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79CE6" w14:textId="77777777" w:rsidR="00181E1D" w:rsidRPr="002F3ED2" w:rsidRDefault="00181E1D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B13A6" w14:textId="77777777" w:rsidR="00181E1D" w:rsidRPr="002F3ED2" w:rsidRDefault="00181E1D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81E1D" w:rsidRPr="00424394" w14:paraId="1063C4FC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4EBB4" w14:textId="77777777" w:rsidR="00181E1D" w:rsidRPr="002F3ED2" w:rsidRDefault="00181E1D" w:rsidP="00CD64D4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322CB" w14:textId="77777777" w:rsidR="00181E1D" w:rsidRPr="002F3ED2" w:rsidRDefault="00181E1D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ADC0" w14:textId="77777777" w:rsidR="00181E1D" w:rsidRPr="002F3ED2" w:rsidRDefault="00181E1D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856B8" w14:textId="77777777" w:rsidR="00181E1D" w:rsidRPr="002F3ED2" w:rsidRDefault="00181E1D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181E1D" w:rsidRPr="002F3ED2" w14:paraId="71213953" w14:textId="77777777" w:rsidTr="00CD64D4">
        <w:trPr>
          <w:gridBefore w:val="1"/>
          <w:wBefore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8BFDA" w14:textId="77777777" w:rsidR="00181E1D" w:rsidRPr="002F3ED2" w:rsidRDefault="00181E1D" w:rsidP="00CD64D4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4F2E6" w14:textId="77777777" w:rsidR="00181E1D" w:rsidRPr="002F3ED2" w:rsidRDefault="00181E1D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8343E2">
              <w:rPr>
                <w:szCs w:val="18"/>
              </w:rPr>
              <w:t>O</w:t>
            </w:r>
            <w:r w:rsidRPr="008343E2">
              <w:rPr>
                <w:szCs w:val="18"/>
                <w:vertAlign w:val="subscript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74030" w14:textId="77777777" w:rsidR="00181E1D" w:rsidRPr="00DB5234" w:rsidRDefault="00181E1D" w:rsidP="00CD64D4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65B16" w14:textId="77777777" w:rsidR="00181E1D" w:rsidRPr="002F3ED2" w:rsidRDefault="00181E1D" w:rsidP="00CD64D4">
            <w:pPr>
              <w:pStyle w:val="TAL"/>
              <w:rPr>
                <w:lang w:bidi="ar-IQ"/>
              </w:rPr>
            </w:pPr>
            <w:r w:rsidRPr="008343E2">
              <w:rPr>
                <w:lang w:val="en-IE"/>
              </w:rPr>
              <w:t>This fi</w:t>
            </w:r>
            <w:r>
              <w:rPr>
                <w:lang w:val="en-IE"/>
              </w:rPr>
              <w:t>el</w:t>
            </w:r>
            <w:r w:rsidRPr="008343E2">
              <w:rPr>
                <w:lang w:val="en-IE"/>
              </w:rPr>
              <w:t>d indicates the features supported by the NF consumer.</w:t>
            </w:r>
          </w:p>
        </w:tc>
      </w:tr>
      <w:tr w:rsidR="00181E1D" w:rsidRPr="00424394" w14:paraId="47C5F90D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1194B" w14:textId="77777777" w:rsidR="00181E1D" w:rsidRPr="002F3ED2" w:rsidRDefault="00181E1D" w:rsidP="00CD64D4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41AB4" w14:textId="77777777" w:rsidR="00181E1D" w:rsidRPr="002F3ED2" w:rsidRDefault="00181E1D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137AB" w14:textId="77777777" w:rsidR="00181E1D" w:rsidRPr="002F3ED2" w:rsidRDefault="00181E1D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17184" w14:textId="77777777" w:rsidR="00181E1D" w:rsidRDefault="00181E1D" w:rsidP="00CD64D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783C98FC" w14:textId="77777777" w:rsidR="00181E1D" w:rsidRPr="002F3ED2" w:rsidRDefault="00181E1D" w:rsidP="00CD64D4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181E1D" w:rsidRPr="00424394" w14:paraId="6949545C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4B28" w14:textId="77777777" w:rsidR="00181E1D" w:rsidRPr="002F3ED2" w:rsidRDefault="00181E1D" w:rsidP="00CD64D4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FF26E" w14:textId="77777777" w:rsidR="00181E1D" w:rsidRPr="002F3ED2" w:rsidRDefault="00181E1D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448F1" w14:textId="77777777" w:rsidR="00181E1D" w:rsidRPr="00362DF1" w:rsidRDefault="00181E1D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1D71" w14:textId="77777777" w:rsidR="00181E1D" w:rsidRPr="002F3ED2" w:rsidRDefault="00181E1D" w:rsidP="00CD64D4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181E1D" w:rsidRPr="00424394" w14:paraId="1086D500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6453C" w14:textId="77777777" w:rsidR="00181E1D" w:rsidRPr="002F3ED2" w:rsidRDefault="00181E1D" w:rsidP="00CD64D4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AD348" w14:textId="77777777" w:rsidR="00181E1D" w:rsidRPr="002F3ED2" w:rsidRDefault="00181E1D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84BBF" w14:textId="77777777" w:rsidR="00181E1D" w:rsidRPr="00362DF1" w:rsidRDefault="00181E1D" w:rsidP="00CD64D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rFonts w:hint="eastAsia"/>
                <w:lang w:eastAsia="zh-CN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EA903" w14:textId="77777777" w:rsidR="00181E1D" w:rsidRPr="002F3ED2" w:rsidRDefault="00181E1D" w:rsidP="00CD64D4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181E1D" w:rsidRPr="00424394" w14:paraId="54109DEC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60CAF" w14:textId="77777777" w:rsidR="00181E1D" w:rsidRPr="002F3ED2" w:rsidRDefault="00181E1D" w:rsidP="00CD64D4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16B71" w14:textId="77777777" w:rsidR="00181E1D" w:rsidRPr="002F3ED2" w:rsidRDefault="00181E1D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AE09" w14:textId="77777777" w:rsidR="00181E1D" w:rsidRDefault="00181E1D" w:rsidP="00CD64D4">
            <w:pPr>
              <w:pStyle w:val="TAL"/>
              <w:jc w:val="center"/>
              <w:rPr>
                <w:lang w:eastAsia="zh-CN"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85CE4" w14:textId="77777777" w:rsidR="00181E1D" w:rsidRPr="002F3ED2" w:rsidRDefault="00181E1D" w:rsidP="00CD64D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181E1D" w:rsidRPr="00424394" w14:paraId="1A728A2D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753C2" w14:textId="77777777" w:rsidR="00181E1D" w:rsidRPr="002F3ED2" w:rsidRDefault="00181E1D" w:rsidP="00CD64D4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F7F8" w14:textId="77777777" w:rsidR="00181E1D" w:rsidRPr="002F3ED2" w:rsidRDefault="00181E1D" w:rsidP="00CD64D4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AB4D" w14:textId="77777777" w:rsidR="00181E1D" w:rsidRPr="00003EDC" w:rsidRDefault="00181E1D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D8A60" w14:textId="77777777" w:rsidR="00181E1D" w:rsidRPr="002F3ED2" w:rsidRDefault="00181E1D" w:rsidP="00CD64D4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181E1D" w:rsidRPr="00362DF1" w14:paraId="3C7E7587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B9938" w14:textId="77777777" w:rsidR="00181E1D" w:rsidRPr="0081445A" w:rsidRDefault="00181E1D" w:rsidP="00CD64D4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1CE04" w14:textId="77777777" w:rsidR="00181E1D" w:rsidRPr="0081445A" w:rsidRDefault="00181E1D" w:rsidP="00CD64D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92CAB" w14:textId="77777777" w:rsidR="00181E1D" w:rsidRPr="0081445A" w:rsidRDefault="00181E1D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8553" w14:textId="77777777" w:rsidR="00181E1D" w:rsidRPr="0081445A" w:rsidRDefault="00181E1D" w:rsidP="00CD64D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181E1D" w:rsidRPr="00362DF1" w14:paraId="474D4CEF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F949B" w14:textId="77777777" w:rsidR="00181E1D" w:rsidRPr="009160E5" w:rsidRDefault="00181E1D" w:rsidP="00CD64D4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F2FA" w14:textId="77777777" w:rsidR="00181E1D" w:rsidRPr="0081445A" w:rsidRDefault="00181E1D" w:rsidP="00CD64D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A0D2E" w14:textId="77777777" w:rsidR="00181E1D" w:rsidRPr="0081445A" w:rsidRDefault="00181E1D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86592" w14:textId="77777777" w:rsidR="00181E1D" w:rsidRPr="0081445A" w:rsidRDefault="00181E1D" w:rsidP="00CD64D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181E1D" w:rsidRPr="00362DF1" w14:paraId="6238FFD0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3DD2" w14:textId="77777777" w:rsidR="00181E1D" w:rsidRPr="009160E5" w:rsidRDefault="00181E1D" w:rsidP="00CD64D4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88B0" w14:textId="77777777" w:rsidR="00181E1D" w:rsidRPr="0081445A" w:rsidRDefault="00181E1D" w:rsidP="00CD64D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DBB40" w14:textId="77777777" w:rsidR="00181E1D" w:rsidRPr="0081445A" w:rsidRDefault="00181E1D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57511" w14:textId="77777777" w:rsidR="00181E1D" w:rsidRPr="0081445A" w:rsidRDefault="00181E1D" w:rsidP="00CD64D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181E1D" w:rsidRPr="00362DF1" w14:paraId="3AA4259C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ACB52" w14:textId="77777777" w:rsidR="00181E1D" w:rsidRPr="009160E5" w:rsidRDefault="00181E1D" w:rsidP="00CD64D4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6CCD2" w14:textId="77777777" w:rsidR="00181E1D" w:rsidRPr="0081445A" w:rsidRDefault="00181E1D" w:rsidP="00CD64D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91CC" w14:textId="77777777" w:rsidR="00181E1D" w:rsidRPr="0081445A" w:rsidRDefault="00181E1D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1FC2E" w14:textId="77777777" w:rsidR="00181E1D" w:rsidRPr="0081445A" w:rsidRDefault="00181E1D" w:rsidP="00CD64D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181E1D" w:rsidRPr="00362DF1" w14:paraId="5A1BACAA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3B4A7" w14:textId="77777777" w:rsidR="00181E1D" w:rsidRPr="009160E5" w:rsidRDefault="00181E1D" w:rsidP="00CD64D4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6427C" w14:textId="77777777" w:rsidR="00181E1D" w:rsidRPr="0081445A" w:rsidRDefault="00181E1D" w:rsidP="00CD64D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16465" w14:textId="77777777" w:rsidR="00181E1D" w:rsidRPr="0081445A" w:rsidRDefault="00181E1D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525E6" w14:textId="77777777" w:rsidR="00181E1D" w:rsidRPr="0081445A" w:rsidRDefault="00181E1D" w:rsidP="00CD64D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181E1D" w:rsidRPr="00362DF1" w14:paraId="5BE5B788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BD3DD" w14:textId="77777777" w:rsidR="00181E1D" w:rsidRPr="0081445A" w:rsidRDefault="00181E1D" w:rsidP="00CD64D4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BCAE2" w14:textId="77777777" w:rsidR="00181E1D" w:rsidRPr="0081445A" w:rsidRDefault="00181E1D" w:rsidP="00CD64D4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4D9" w14:textId="77777777" w:rsidR="00181E1D" w:rsidRPr="0081445A" w:rsidRDefault="00181E1D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38D04" w14:textId="77777777" w:rsidR="00181E1D" w:rsidRPr="0081445A" w:rsidRDefault="00181E1D" w:rsidP="00CD64D4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181E1D" w:rsidRPr="00362DF1" w14:paraId="14E0994F" w14:textId="77777777" w:rsidTr="00CD64D4">
        <w:trPr>
          <w:gridAfter w:val="1"/>
          <w:wAfter w:w="33" w:type="dxa"/>
          <w:cantSplit/>
          <w:jc w:val="center"/>
          <w:ins w:id="21" w:author="Huawei" w:date="2024-04-01T14:40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9F072" w14:textId="1F5AC288" w:rsidR="00181E1D" w:rsidRPr="0081445A" w:rsidRDefault="00181E1D" w:rsidP="00181E1D">
            <w:pPr>
              <w:pStyle w:val="TAL"/>
              <w:ind w:firstLineChars="150" w:firstLine="270"/>
              <w:rPr>
                <w:ins w:id="22" w:author="Huawei" w:date="2024-04-01T14:40:00Z"/>
                <w:lang w:eastAsia="zh-CN" w:bidi="ar-IQ"/>
              </w:rPr>
            </w:pPr>
            <w:ins w:id="23" w:author="Huawei" w:date="2024-04-01T14:40:00Z">
              <w:r>
                <w:rPr>
                  <w:lang w:eastAsia="zh-CN" w:bidi="ar-IQ"/>
                </w:rPr>
                <w:t>Quota Consumption Time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A052E" w14:textId="77E5A3DC" w:rsidR="00181E1D" w:rsidRPr="0081445A" w:rsidRDefault="00181E1D" w:rsidP="00181E1D">
            <w:pPr>
              <w:pStyle w:val="TAL"/>
              <w:jc w:val="center"/>
              <w:rPr>
                <w:ins w:id="24" w:author="Huawei" w:date="2024-04-01T14:40:00Z"/>
                <w:lang w:eastAsia="zh-CN"/>
              </w:rPr>
            </w:pPr>
            <w:ins w:id="25" w:author="Huawei" w:date="2024-04-01T14:4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57F4B" w14:textId="3FCC2190" w:rsidR="00181E1D" w:rsidRDefault="00181E1D" w:rsidP="00181E1D">
            <w:pPr>
              <w:pStyle w:val="TAL"/>
              <w:jc w:val="center"/>
              <w:rPr>
                <w:ins w:id="26" w:author="Huawei" w:date="2024-04-01T14:40:00Z"/>
                <w:lang w:eastAsia="zh-CN"/>
              </w:rPr>
            </w:pPr>
            <w:ins w:id="27" w:author="Huawei" w:date="2024-04-01T14:40:00Z">
              <w:r>
                <w:rPr>
                  <w:noProof/>
                  <w:szCs w:val="18"/>
                  <w:lang w:val="fr-FR"/>
                </w:rPr>
                <w:t>-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121F5" w14:textId="13B93C35" w:rsidR="00181E1D" w:rsidRPr="0081445A" w:rsidRDefault="00BF5585" w:rsidP="00181E1D">
            <w:pPr>
              <w:pStyle w:val="TAL"/>
              <w:rPr>
                <w:ins w:id="28" w:author="Huawei" w:date="2024-04-01T14:40:00Z"/>
                <w:lang w:bidi="ar-IQ"/>
              </w:rPr>
            </w:pPr>
            <w:ins w:id="29" w:author="Huawei" w:date="2024-04-07T17:07:00Z">
              <w:r>
                <w:t>This field holds</w:t>
              </w:r>
              <w:r>
                <w:rPr>
                  <w:noProof/>
                </w:rPr>
                <w:t xml:space="preserve"> the quota </w:t>
              </w:r>
              <w:r>
                <w:rPr>
                  <w:noProof/>
                </w:rPr>
                <w:t>consumption</w:t>
              </w:r>
              <w:r>
                <w:rPr>
                  <w:noProof/>
                </w:rPr>
                <w:t xml:space="preserve"> time in seconds.</w:t>
              </w:r>
            </w:ins>
            <w:bookmarkStart w:id="30" w:name="_GoBack"/>
            <w:bookmarkEnd w:id="30"/>
          </w:p>
        </w:tc>
      </w:tr>
      <w:tr w:rsidR="00181E1D" w:rsidRPr="00362DF1" w14:paraId="23897603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EC2FC" w14:textId="77777777" w:rsidR="00181E1D" w:rsidRPr="0081445A" w:rsidRDefault="00181E1D" w:rsidP="00181E1D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B0A93" w14:textId="77777777" w:rsidR="00181E1D" w:rsidRPr="0081445A" w:rsidRDefault="00181E1D" w:rsidP="00181E1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178C0" w14:textId="77777777" w:rsidR="00181E1D" w:rsidRPr="0081445A" w:rsidRDefault="00181E1D" w:rsidP="00181E1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2454E" w14:textId="77777777" w:rsidR="00181E1D" w:rsidRPr="0081445A" w:rsidRDefault="00181E1D" w:rsidP="00181E1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181E1D" w:rsidRPr="00362DF1" w14:paraId="5F7071F6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1F2A" w14:textId="77777777" w:rsidR="00181E1D" w:rsidRPr="009160E5" w:rsidRDefault="00181E1D" w:rsidP="00181E1D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7270" w14:textId="77777777" w:rsidR="00181E1D" w:rsidRPr="0081445A" w:rsidRDefault="00181E1D" w:rsidP="00181E1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406FC" w14:textId="77777777" w:rsidR="00181E1D" w:rsidRPr="0081445A" w:rsidRDefault="00181E1D" w:rsidP="00181E1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CB249" w14:textId="77777777" w:rsidR="00181E1D" w:rsidRPr="0081445A" w:rsidRDefault="00181E1D" w:rsidP="00181E1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181E1D" w:rsidRPr="00362DF1" w14:paraId="21F14B10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0C33B" w14:textId="77777777" w:rsidR="00181E1D" w:rsidRPr="0081445A" w:rsidRDefault="00181E1D" w:rsidP="00181E1D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E989C" w14:textId="77777777" w:rsidR="00181E1D" w:rsidRPr="00362DF1" w:rsidRDefault="00181E1D" w:rsidP="00181E1D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15AFB" w14:textId="77777777" w:rsidR="00181E1D" w:rsidRPr="0081445A" w:rsidRDefault="00181E1D" w:rsidP="00181E1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C45DF" w14:textId="77777777" w:rsidR="00181E1D" w:rsidRPr="00362DF1" w:rsidRDefault="00181E1D" w:rsidP="00181E1D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181E1D" w14:paraId="28BB744B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9707E" w14:textId="77777777" w:rsidR="00181E1D" w:rsidRPr="00085F8D" w:rsidRDefault="00181E1D" w:rsidP="00181E1D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 xml:space="preserve">Roaming QBC </w:t>
            </w:r>
            <w:r>
              <w:rPr>
                <w:lang w:eastAsia="zh-CN" w:bidi="ar-IQ"/>
              </w:rPr>
              <w:t>I</w:t>
            </w:r>
            <w:r w:rsidRPr="00085F8D">
              <w:rPr>
                <w:lang w:eastAsia="zh-CN" w:bidi="ar-IQ"/>
              </w:rPr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D56C8" w14:textId="77777777" w:rsidR="00181E1D" w:rsidRPr="00085F8D" w:rsidRDefault="00181E1D" w:rsidP="00181E1D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71BA9" w14:textId="77777777" w:rsidR="00181E1D" w:rsidRPr="00085F8D" w:rsidRDefault="00181E1D" w:rsidP="00181E1D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CF68A" w14:textId="77777777" w:rsidR="00181E1D" w:rsidRPr="00085F8D" w:rsidRDefault="00181E1D" w:rsidP="00181E1D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14:paraId="7F7AE54B" w14:textId="77777777" w:rsidR="00181E1D" w:rsidRPr="00085F8D" w:rsidRDefault="00181E1D" w:rsidP="00181E1D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  <w:tr w:rsidR="00181E1D" w14:paraId="12F3C37D" w14:textId="77777777" w:rsidTr="00CD64D4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93970" w14:textId="77777777" w:rsidR="00181E1D" w:rsidRPr="00085F8D" w:rsidRDefault="00181E1D" w:rsidP="00181E1D">
            <w:pPr>
              <w:pStyle w:val="TAL"/>
              <w:rPr>
                <w:lang w:eastAsia="zh-CN" w:bidi="ar-IQ"/>
              </w:rPr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D4F82" w14:textId="77777777" w:rsidR="00181E1D" w:rsidRPr="0081445A" w:rsidRDefault="00181E1D" w:rsidP="00181E1D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0158D" w14:textId="77777777" w:rsidR="00181E1D" w:rsidRPr="00DB5234" w:rsidRDefault="00181E1D" w:rsidP="00181E1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7AEA5" w14:textId="77777777" w:rsidR="00181E1D" w:rsidRPr="00085F8D" w:rsidRDefault="00181E1D" w:rsidP="00181E1D">
            <w:pPr>
              <w:pStyle w:val="TAL"/>
              <w:rPr>
                <w:lang w:bidi="ar-IQ"/>
              </w:rPr>
            </w:pPr>
            <w:r w:rsidRPr="00096185">
              <w:t xml:space="preserve">This field holds </w:t>
            </w:r>
            <w:r>
              <w:t>inter-CHF</w:t>
            </w:r>
            <w:r w:rsidRPr="00096185">
              <w:t xml:space="preserve"> specific information described in clause 6.2.1.</w:t>
            </w:r>
            <w:r>
              <w:t>6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14:paraId="33F49BA4" w14:textId="77777777" w:rsidR="00061A8E" w:rsidRPr="00061A8E" w:rsidRDefault="00061A8E" w:rsidP="00BD5EFF">
      <w:pPr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5224" w:rsidRPr="006958F1" w14:paraId="0C92942A" w14:textId="77777777" w:rsidTr="00F11C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42465F" w14:textId="77777777" w:rsidR="00875224" w:rsidRPr="006958F1" w:rsidRDefault="00875224" w:rsidP="00F11C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852C9D0" w14:textId="77777777" w:rsidR="00180110" w:rsidRPr="00424394" w:rsidRDefault="00180110" w:rsidP="00180110">
      <w:pPr>
        <w:pStyle w:val="30"/>
      </w:pPr>
      <w:bookmarkStart w:id="31" w:name="_Toc20205558"/>
      <w:bookmarkStart w:id="32" w:name="_Toc27579541"/>
      <w:bookmarkStart w:id="33" w:name="_Toc36045497"/>
      <w:bookmarkStart w:id="34" w:name="_Toc36049377"/>
      <w:bookmarkStart w:id="35" w:name="_Toc36112596"/>
      <w:bookmarkStart w:id="36" w:name="_Toc44664354"/>
      <w:bookmarkStart w:id="37" w:name="_Toc44928811"/>
      <w:bookmarkStart w:id="38" w:name="_Toc44929001"/>
      <w:bookmarkStart w:id="39" w:name="_Toc51859708"/>
      <w:bookmarkStart w:id="40" w:name="_Toc58598863"/>
      <w:bookmarkStart w:id="41" w:name="_Toc155873595"/>
      <w:r w:rsidRPr="00424394">
        <w:lastRenderedPageBreak/>
        <w:t>6.2.2</w:t>
      </w:r>
      <w:r w:rsidRPr="00424394">
        <w:tab/>
        <w:t>Detailed message format for converged charging</w:t>
      </w:r>
    </w:p>
    <w:p w14:paraId="7B1514D0" w14:textId="77777777" w:rsidR="00180110" w:rsidRDefault="00180110" w:rsidP="00180110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72CC711C" w14:textId="77777777" w:rsidR="00180110" w:rsidRDefault="00180110" w:rsidP="00180110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</w:t>
      </w:r>
      <w:proofErr w:type="gramStart"/>
      <w:r>
        <w:rPr>
          <w:rFonts w:eastAsia="MS Mincho"/>
        </w:rPr>
        <w:t>particular field</w:t>
      </w:r>
      <w:proofErr w:type="gramEnd"/>
      <w:r>
        <w:rPr>
          <w:rFonts w:eastAsia="MS Mincho"/>
        </w:rPr>
        <w:t xml:space="preserve"> is marked with "-" (i.e. IU-E). Also, when an entire field is not allowed in a node the entire cell is marked as "-". </w:t>
      </w:r>
    </w:p>
    <w:p w14:paraId="281C41A0" w14:textId="77777777" w:rsidR="00180110" w:rsidRDefault="00180110" w:rsidP="00180110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5F0E53BE" w14:textId="77777777" w:rsidR="00180110" w:rsidRDefault="00180110" w:rsidP="00180110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2"/>
        <w:gridCol w:w="196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180110" w14:paraId="4B9A3AA8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AF77D7" w14:textId="77777777" w:rsidR="00180110" w:rsidRDefault="00180110" w:rsidP="00CD64D4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954873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093959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E9CF71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C8002A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BB0421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180110" w14:paraId="269D0DE3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C9229C" w14:textId="77777777" w:rsidR="00180110" w:rsidRDefault="00180110" w:rsidP="00CD64D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41A3E0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387CBF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16AA50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90B3E0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517908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180110" w14:paraId="756787FC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2A791B" w14:textId="77777777" w:rsidR="00180110" w:rsidRDefault="00180110" w:rsidP="00CD64D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74F120" w14:textId="77777777" w:rsidR="00180110" w:rsidRDefault="00180110" w:rsidP="00CD64D4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33D41" w14:textId="77777777" w:rsidR="00180110" w:rsidRDefault="00180110" w:rsidP="00CD64D4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61BE49" w14:textId="77777777" w:rsidR="00180110" w:rsidRDefault="00180110" w:rsidP="00CD64D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CD9790" w14:textId="77777777" w:rsidR="00180110" w:rsidRPr="00F36785" w:rsidRDefault="00180110" w:rsidP="00CD64D4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3C4D20" w14:textId="77777777" w:rsidR="00180110" w:rsidRPr="00F36785" w:rsidRDefault="00180110" w:rsidP="00CD64D4">
            <w:pPr>
              <w:pStyle w:val="TAH"/>
            </w:pPr>
            <w:r w:rsidRPr="00F36785">
              <w:t>I/U/T/E</w:t>
            </w:r>
          </w:p>
        </w:tc>
      </w:tr>
      <w:tr w:rsidR="00180110" w14:paraId="4C75B24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8B3B4" w14:textId="77777777" w:rsidR="00180110" w:rsidRPr="006D40F4" w:rsidRDefault="00180110" w:rsidP="00CD64D4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2BC42" w14:textId="77777777" w:rsidR="00180110" w:rsidRPr="006D40F4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D0ED5" w14:textId="77777777" w:rsidR="00180110" w:rsidRPr="006D40F4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EFFEE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D45A5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80110" w14:paraId="3FB1BB9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44C70C" w14:textId="77777777" w:rsidR="00180110" w:rsidRDefault="00180110" w:rsidP="00CD64D4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50A3A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61801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3BC66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F6D52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5DF3C1CE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5FFF9" w14:textId="77777777" w:rsidR="00180110" w:rsidRDefault="00180110" w:rsidP="00CD64D4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E9B9D0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A4FE8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84DF9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4295D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736020B9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EE0C3" w14:textId="77777777" w:rsidR="00180110" w:rsidRDefault="00180110" w:rsidP="00CD64D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E18C61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342AD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1ADBB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2B254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7BF80368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43BBD" w14:textId="77777777" w:rsidR="00180110" w:rsidRDefault="00180110" w:rsidP="00CD64D4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4961A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F587C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25C66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F763E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:rsidRPr="00CF7A20" w14:paraId="5DB6B131" w14:textId="77777777" w:rsidTr="00CD64D4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7B9A5" w14:textId="77777777" w:rsidR="00180110" w:rsidRDefault="00180110" w:rsidP="00CD64D4">
            <w:pPr>
              <w:pStyle w:val="TAL"/>
            </w:pPr>
            <w:r w:rsidRPr="004D5F0A"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9DB5C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15256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04EA9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683AF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1CD4A4A0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89A70" w14:textId="77777777" w:rsidR="00180110" w:rsidRDefault="00180110" w:rsidP="00CD64D4">
            <w:pPr>
              <w:pStyle w:val="TAL"/>
            </w:pPr>
            <w:r w:rsidRPr="004D5F0A"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99B44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68514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C1008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FCC7D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180110" w14:paraId="2890A887" w14:textId="77777777" w:rsidTr="00CD64D4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C5BB7" w14:textId="77777777" w:rsidR="00180110" w:rsidRDefault="00180110" w:rsidP="00CD64D4">
            <w:pPr>
              <w:pStyle w:val="TAL"/>
            </w:pPr>
            <w:r w:rsidRPr="004D5F0A"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7458B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3E7AF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C023D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E9395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1BFAFCC8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DFE03" w14:textId="77777777" w:rsidR="00180110" w:rsidRDefault="00180110" w:rsidP="00CD64D4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6910E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7A95D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9487A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E352E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180110" w14:paraId="2D39C760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03AAF" w14:textId="77777777" w:rsidR="00180110" w:rsidRDefault="00180110" w:rsidP="00CD64D4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7FDA1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9C9DA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18B28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46B01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80110" w14:paraId="1E116335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288B1" w14:textId="77777777" w:rsidR="00180110" w:rsidRDefault="00180110" w:rsidP="00CD64D4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2A779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F9723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5ECCF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AABE6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090DF6EE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7BB21" w14:textId="77777777" w:rsidR="00180110" w:rsidRDefault="00180110" w:rsidP="00CD64D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2906B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B31E3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5A336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32EFA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21AEAE85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6AE39" w14:textId="77777777" w:rsidR="00180110" w:rsidRDefault="00180110" w:rsidP="00CD64D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6AF87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89A65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7F20D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DC301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31C0B87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9DDC9" w14:textId="77777777" w:rsidR="00180110" w:rsidRDefault="00180110" w:rsidP="00CD64D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E4E13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5F183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F1AC9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375F2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37B1CE26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1176D" w14:textId="77777777" w:rsidR="00180110" w:rsidRDefault="00180110" w:rsidP="00CD64D4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C8FE9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992EC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620D4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64E97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01798462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E52BC" w14:textId="77777777" w:rsidR="00180110" w:rsidRDefault="00180110" w:rsidP="00CD64D4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8C259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4B82F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AB378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3FEF9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76ED781C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842B3" w14:textId="77777777" w:rsidR="00180110" w:rsidRPr="002F3ED2" w:rsidRDefault="00180110" w:rsidP="00CD64D4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38F1D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638D2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E9405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18BCF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17DA871F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25CA61" w14:textId="77777777" w:rsidR="00180110" w:rsidRDefault="00180110" w:rsidP="00CD64D4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1969F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8C321E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6B995D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7775A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0A533929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E786B" w14:textId="77777777" w:rsidR="00180110" w:rsidRPr="002F3ED2" w:rsidRDefault="00180110" w:rsidP="00CD64D4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E77A3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08F18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E4E41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CF8D7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7C35203B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48055" w14:textId="77777777" w:rsidR="00180110" w:rsidRPr="002F3ED2" w:rsidRDefault="00180110" w:rsidP="00CD64D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eastAsia="zh-CN" w:bidi="ar-IQ"/>
              </w:rPr>
              <w:t>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C1DB0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BB67E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4B32D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A900D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20A1713F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26BA6" w14:textId="77777777" w:rsidR="00180110" w:rsidRPr="002F3ED2" w:rsidRDefault="00180110" w:rsidP="00CD64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88EA7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58438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E333B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044F0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80110" w14:paraId="5E37DD5B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2515B" w14:textId="77777777" w:rsidR="00180110" w:rsidRDefault="00180110" w:rsidP="00CD64D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H</w:t>
            </w:r>
            <w:r>
              <w:rPr>
                <w:lang w:eastAsia="zh-CN" w:bidi="ar-IQ"/>
              </w:rPr>
              <w:t>ome Provided 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7F73C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49748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C80DF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8AB14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80110" w14:paraId="0D3DA5C9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3C3A7" w14:textId="77777777" w:rsidR="00180110" w:rsidRPr="002F3ED2" w:rsidRDefault="00180110" w:rsidP="00CD64D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59E1A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F53BE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C6315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20C46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2CC65E0E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DC705" w14:textId="77777777" w:rsidR="00180110" w:rsidRPr="006D40F4" w:rsidRDefault="00180110" w:rsidP="00CD64D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8CABB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63F72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CFE9D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08CCC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7FCDEC8A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300CC" w14:textId="77777777" w:rsidR="00180110" w:rsidRPr="002F3ED2" w:rsidRDefault="00180110" w:rsidP="00CD64D4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27769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BE72A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FFEF0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41E5E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6B4243D0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855A8" w14:textId="77777777" w:rsidR="00180110" w:rsidRPr="005C4D42" w:rsidRDefault="00180110" w:rsidP="00CD64D4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ADAAE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43E72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C7134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FD745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73018FF5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062EB" w14:textId="77777777" w:rsidR="00180110" w:rsidRDefault="00180110" w:rsidP="00CD64D4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FC1FE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1E0F9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09709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F014B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30ACFA5F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C918F" w14:textId="77777777" w:rsidR="00180110" w:rsidRDefault="00180110" w:rsidP="00CD64D4">
            <w:pPr>
              <w:pStyle w:val="TAL"/>
              <w:rPr>
                <w:lang w:val="fr-FR" w:bidi="ar-IQ"/>
              </w:rPr>
            </w:pPr>
            <w:r w:rsidRPr="00603303">
              <w:rPr>
                <w:lang w:val="fr-FR"/>
              </w:rPr>
              <w:t>MA PDU Non 3GPP 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8CF9F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1FB33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EB7DB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02EB8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59CB825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DEAD2" w14:textId="77777777" w:rsidR="00180110" w:rsidRPr="002F3ED2" w:rsidRDefault="00180110" w:rsidP="00CD64D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67219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41401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04BFF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0431C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6F259E31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3C5B3" w14:textId="77777777" w:rsidR="00180110" w:rsidRPr="002F3ED2" w:rsidRDefault="00180110" w:rsidP="00CD64D4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46786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4777E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8E155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95B70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180110" w14:paraId="6AF8669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2BB16" w14:textId="77777777" w:rsidR="00180110" w:rsidRPr="002F3ED2" w:rsidRDefault="00180110" w:rsidP="00CD64D4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FE314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756EC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E81B5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3051F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40052345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42065" w14:textId="77777777" w:rsidR="00180110" w:rsidRDefault="00180110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B9A6F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062B2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746B8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0C4A8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037D875F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6D76C" w14:textId="77777777" w:rsidR="00180110" w:rsidRDefault="00180110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31D69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BEA16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01687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CE5EE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392A2A8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F0BED" w14:textId="77777777" w:rsidR="00180110" w:rsidRDefault="00180110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9305B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0E1D0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3AF5F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B9BF0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01F1EE8F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DEC1D" w14:textId="77777777" w:rsidR="00180110" w:rsidRDefault="00180110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7C611" w14:textId="77777777" w:rsidR="00180110" w:rsidRPr="00A03158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6301F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10D13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F5663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65045128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98837" w14:textId="77777777" w:rsidR="00180110" w:rsidRDefault="00180110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B7C87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509A8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037DD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BFE36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6AE1F7A6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A48D0" w14:textId="77777777" w:rsidR="00180110" w:rsidRPr="002F3ED2" w:rsidRDefault="00180110" w:rsidP="00CD64D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8593C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42E6F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637C8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6DD3A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3BB23B3F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685A0" w14:textId="77777777" w:rsidR="00180110" w:rsidRDefault="00180110" w:rsidP="00CD64D4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A141BD" w14:textId="77777777" w:rsidR="00180110" w:rsidRPr="00A03158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3B7D2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FA3B1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7A42E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1C5B37FB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7C51D" w14:textId="77777777" w:rsidR="00180110" w:rsidRDefault="00180110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1D296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8914A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ACB0D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CA5A4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5A7DE133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F62E2" w14:textId="77777777" w:rsidR="00180110" w:rsidRPr="002F3ED2" w:rsidRDefault="00180110" w:rsidP="00CD64D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17BFA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DF3AB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9DCC2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6DF35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167F95CB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53F90" w14:textId="77777777" w:rsidR="00180110" w:rsidRDefault="00180110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44F94" w14:textId="77777777" w:rsidR="00180110" w:rsidRPr="00A03158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DB98F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45FCA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BB51A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44B24BB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23D13" w14:textId="77777777" w:rsidR="00180110" w:rsidRPr="005C4D42" w:rsidRDefault="00180110" w:rsidP="00CD64D4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DE1CF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CAF38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ADC33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E56BC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11F6EF44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F1754" w14:textId="77777777" w:rsidR="00180110" w:rsidRDefault="00180110" w:rsidP="00CD64D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EAA4F" w14:textId="77777777" w:rsidR="00180110" w:rsidRPr="00A03158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88CC4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CFC8A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122F6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0BBFC075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5CA83" w14:textId="77777777" w:rsidR="00180110" w:rsidRPr="002F3ED2" w:rsidRDefault="00180110" w:rsidP="00CD64D4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6D005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70DC9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893D0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B6A73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1F42B4BF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6F396" w14:textId="77777777" w:rsidR="00180110" w:rsidRPr="006D40F4" w:rsidRDefault="00180110" w:rsidP="00CD64D4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BAC56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F6032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A28DD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EAA29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7AA4820A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CD2A9" w14:textId="77777777" w:rsidR="00180110" w:rsidRDefault="00180110" w:rsidP="00CD64D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A7DFA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FBED5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8B124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0A205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16F4A00C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DACE0" w14:textId="77777777" w:rsidR="00180110" w:rsidRDefault="00180110" w:rsidP="00CD64D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DCEF0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8A48D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DAD7B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535FA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486BAF68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CB93C" w14:textId="77777777" w:rsidR="00180110" w:rsidRDefault="00180110" w:rsidP="00CD64D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B1A93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742D5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BBF85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F187F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2BE720BE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4F894" w14:textId="77777777" w:rsidR="00180110" w:rsidRPr="006D40F4" w:rsidRDefault="00180110" w:rsidP="00CD64D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130C4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8915E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D8589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8B00F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180110" w14:paraId="74C000D0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FE513" w14:textId="77777777" w:rsidR="00180110" w:rsidRPr="006D40F4" w:rsidRDefault="00180110" w:rsidP="00CD64D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3F1C2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E4983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6FC9C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5B43A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80110" w14:paraId="3EBEC93B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C3369" w14:textId="77777777" w:rsidR="00180110" w:rsidRPr="006D40F4" w:rsidRDefault="00180110" w:rsidP="00CD64D4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D02C1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FAE7B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59500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205A2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80110" w14:paraId="6E081F1F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AAACF" w14:textId="77777777" w:rsidR="00180110" w:rsidRPr="002F3ED2" w:rsidRDefault="00180110" w:rsidP="00CD64D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7A0E4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40E90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F8BF1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89064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80110" w14:paraId="705A23EC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EDD73" w14:textId="77777777" w:rsidR="00180110" w:rsidRPr="006D40F4" w:rsidRDefault="00180110" w:rsidP="00CD64D4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261EB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31F62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7B01E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C4D9B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63B67A2F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1153C" w14:textId="77777777" w:rsidR="00180110" w:rsidRPr="002F3ED2" w:rsidRDefault="00180110" w:rsidP="00CD64D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88C6C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FB4BE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5CEFE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2A451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520B4850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7A5734" w14:textId="77777777" w:rsidR="00180110" w:rsidRPr="002F3ED2" w:rsidRDefault="00180110" w:rsidP="00CD64D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068F0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6B37A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02590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DE1C7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158808CA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207AC" w14:textId="77777777" w:rsidR="00180110" w:rsidRPr="002F3ED2" w:rsidRDefault="00180110" w:rsidP="00CD64D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D0676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DA073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155D6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6C888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180110" w14:paraId="521276C8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5D8C5" w14:textId="77777777" w:rsidR="00180110" w:rsidRPr="002F3ED2" w:rsidRDefault="00180110" w:rsidP="00CD64D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9B790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3D96B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8A9FF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E8A75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057C02C7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3AD0D" w14:textId="77777777" w:rsidR="00180110" w:rsidRDefault="00180110" w:rsidP="00CD64D4">
            <w:pPr>
              <w:pStyle w:val="TAL"/>
              <w:ind w:left="284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28FC1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1DC9E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97CD4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6AC48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180110" w14:paraId="00098A11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33DC0" w14:textId="77777777" w:rsidR="00180110" w:rsidRDefault="00180110" w:rsidP="00CD64D4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  <w:r>
              <w:rPr>
                <w:noProof/>
                <w:lang w:val="fr-FR" w:eastAsia="zh-CN"/>
              </w:rPr>
              <w:t xml:space="preserve">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49DBB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3E481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1F879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626C1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180110" w14:paraId="298C30C8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25A63" w14:textId="77777777" w:rsidR="00180110" w:rsidRDefault="00180110" w:rsidP="00CD64D4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241E3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67243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A189A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EC8DB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  <w:tr w:rsidR="00180110" w14:paraId="79464247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83D7B" w14:textId="77777777" w:rsidR="00180110" w:rsidRDefault="00180110" w:rsidP="00CD64D4">
            <w:pPr>
              <w:pStyle w:val="TAL"/>
              <w:ind w:left="284"/>
              <w:rPr>
                <w:lang w:val="en-US"/>
              </w:rPr>
            </w:pPr>
            <w:r>
              <w:rPr>
                <w:lang w:eastAsia="zh-CN"/>
              </w:rPr>
              <w:lastRenderedPageBreak/>
              <w:t xml:space="preserve">5GS </w:t>
            </w:r>
            <w:r>
              <w:rPr>
                <w:rFonts w:hint="eastAsia"/>
                <w:lang w:eastAsia="zh-CN"/>
              </w:rPr>
              <w:t>Bridge I</w:t>
            </w:r>
            <w:r>
              <w:rPr>
                <w:lang w:eastAsia="zh-CN"/>
              </w:rPr>
              <w:t>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B3C79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BCEEA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DD980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DCBF4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40BD4FC0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99A8D" w14:textId="77777777" w:rsidR="00180110" w:rsidRDefault="00180110" w:rsidP="00CD64D4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Multicast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AD755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3B5FD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98A25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5821C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UT-</w:t>
            </w:r>
          </w:p>
        </w:tc>
      </w:tr>
      <w:tr w:rsidR="00180110" w14:paraId="0B4CC27E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961F3" w14:textId="77777777" w:rsidR="00180110" w:rsidRDefault="00180110" w:rsidP="00CD64D4">
            <w:pPr>
              <w:pStyle w:val="TAL"/>
              <w:ind w:left="284"/>
              <w:rPr>
                <w:lang w:eastAsia="zh-CN"/>
              </w:rPr>
            </w:pPr>
            <w:r w:rsidRPr="001029DD">
              <w:rPr>
                <w:lang w:val="en-US"/>
              </w:rPr>
              <w:t>5G Satellite Access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F8204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BAC04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30A1F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7F3B1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7EACFD06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E128C" w14:textId="77777777" w:rsidR="00180110" w:rsidRDefault="00180110" w:rsidP="00CD64D4">
            <w:pPr>
              <w:pStyle w:val="TAL"/>
              <w:ind w:left="284"/>
              <w:rPr>
                <w:lang w:eastAsia="zh-CN"/>
              </w:rPr>
            </w:pPr>
            <w:r w:rsidRPr="001029DD">
              <w:rPr>
                <w:lang w:val="en-US"/>
              </w:rPr>
              <w:t>Satellite backhaul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A563B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C0B1E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AF951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C0B1E"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B50D8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9660F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180110" w14:paraId="5C312A07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3DC7E" w14:textId="77777777" w:rsidR="00180110" w:rsidRPr="00250A6E" w:rsidRDefault="00180110" w:rsidP="00CD64D4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EBDCA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3DD6E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27FED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2A56D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3B8A46F4" w14:textId="77777777" w:rsidTr="00CD64D4">
        <w:trPr>
          <w:gridBefore w:val="2"/>
          <w:wBefore w:w="185" w:type="dxa"/>
          <w:cantSplit/>
          <w:tblHeader/>
          <w:jc w:val="center"/>
        </w:trPr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629CE" w14:textId="77777777" w:rsidR="00180110" w:rsidRPr="00D40101" w:rsidRDefault="00180110" w:rsidP="00CD64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EA6D2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277BE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8895E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AB0B7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180110" w14:paraId="5D73DB73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D0DCD3" w14:textId="77777777" w:rsidR="00180110" w:rsidRDefault="00180110" w:rsidP="00CD64D4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B470DA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5A521B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0CB9C3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3F5385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2BEC7A9B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6A537" w14:textId="77777777" w:rsidR="00180110" w:rsidRDefault="00180110" w:rsidP="00CD64D4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D1209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9C20E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6644E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300A4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49ABC2E1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85CC9" w14:textId="77777777" w:rsidR="00180110" w:rsidRDefault="00180110" w:rsidP="00CD64D4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C41A4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F1A60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3C100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FD498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2B265718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00EB9" w14:textId="77777777" w:rsidR="00180110" w:rsidRDefault="00180110" w:rsidP="00CD64D4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1B901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3477C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A3E02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9A406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:rsidRPr="001F402F" w14:paraId="54A01D5D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E7F02F" w14:textId="77777777" w:rsidR="00180110" w:rsidRDefault="00180110" w:rsidP="00CD64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Inter-CHF</w:t>
            </w:r>
            <w:r w:rsidRPr="00424394">
              <w:rPr>
                <w:lang w:bidi="ar-IQ"/>
              </w:rPr>
              <w:t xml:space="preserve">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F62B50" w14:textId="77777777" w:rsidR="00180110" w:rsidRDefault="00180110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E8A02A" w14:textId="77777777" w:rsidR="00180110" w:rsidRDefault="00180110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5527B9" w14:textId="77777777" w:rsidR="00180110" w:rsidRDefault="00180110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E1D473" w14:textId="77777777" w:rsidR="00180110" w:rsidRDefault="00180110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</w:tr>
      <w:tr w:rsidR="00180110" w:rsidRPr="001F402F" w14:paraId="45697066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4D9B" w14:textId="77777777" w:rsidR="00180110" w:rsidRDefault="00180110" w:rsidP="00CD64D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Remote CHF resource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4FE76" w14:textId="77777777" w:rsidR="00180110" w:rsidRDefault="00180110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2D5D3" w14:textId="77777777" w:rsidR="00180110" w:rsidRDefault="00180110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1DB24" w14:textId="77777777" w:rsidR="00180110" w:rsidRDefault="00180110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C599" w14:textId="77777777" w:rsidR="00180110" w:rsidRDefault="00180110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</w:tr>
      <w:tr w:rsidR="00180110" w:rsidRPr="001F402F" w14:paraId="34053F46" w14:textId="77777777" w:rsidTr="00CD64D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CF98" w14:textId="77777777" w:rsidR="00180110" w:rsidRDefault="00180110" w:rsidP="00CD64D4">
            <w:pPr>
              <w:pStyle w:val="TAL"/>
              <w:ind w:left="284"/>
              <w:rPr>
                <w:lang w:bidi="ar-IQ"/>
              </w:rPr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F28F" w14:textId="77777777" w:rsidR="00180110" w:rsidRDefault="00180110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00A2" w14:textId="77777777" w:rsidR="00180110" w:rsidRDefault="00180110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838E4" w14:textId="77777777" w:rsidR="00180110" w:rsidRDefault="00180110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6E59" w14:textId="77777777" w:rsidR="00180110" w:rsidRDefault="00180110" w:rsidP="00CD64D4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x-none"/>
              </w:rPr>
              <w:t>-</w:t>
            </w:r>
          </w:p>
        </w:tc>
      </w:tr>
    </w:tbl>
    <w:p w14:paraId="48592C55" w14:textId="77777777" w:rsidR="00180110" w:rsidRDefault="00180110" w:rsidP="00180110">
      <w:pPr>
        <w:rPr>
          <w:i/>
        </w:rPr>
      </w:pPr>
    </w:p>
    <w:p w14:paraId="200692CC" w14:textId="77777777" w:rsidR="00180110" w:rsidRDefault="00180110" w:rsidP="00180110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373A4E63" w14:textId="77777777" w:rsidR="00180110" w:rsidRDefault="00180110" w:rsidP="00180110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180110" w14:paraId="004D3005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DE013B" w14:textId="77777777" w:rsidR="00180110" w:rsidRDefault="00180110" w:rsidP="00CD64D4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E22966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5AF649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A72C42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599C5E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D0AB6D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180110" w14:paraId="57DFD4CE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37E4DE" w14:textId="77777777" w:rsidR="00180110" w:rsidRDefault="00180110" w:rsidP="00CD64D4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53E333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401FD9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12BFA4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4EE16E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2AED56" w14:textId="77777777" w:rsidR="00180110" w:rsidRDefault="00180110" w:rsidP="00CD64D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180110" w14:paraId="0DD2BC70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3D780" w14:textId="77777777" w:rsidR="00180110" w:rsidRDefault="00180110" w:rsidP="00CD64D4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9F1C38" w14:textId="77777777" w:rsidR="00180110" w:rsidRDefault="00180110" w:rsidP="00CD64D4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0A7E91" w14:textId="77777777" w:rsidR="00180110" w:rsidRDefault="00180110" w:rsidP="00CD64D4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A63B92" w14:textId="77777777" w:rsidR="00180110" w:rsidRDefault="00180110" w:rsidP="00CD64D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48210A" w14:textId="77777777" w:rsidR="00180110" w:rsidRPr="00F36785" w:rsidRDefault="00180110" w:rsidP="00CD64D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283DAB" w14:textId="77777777" w:rsidR="00180110" w:rsidRPr="00F36785" w:rsidRDefault="00180110" w:rsidP="00CD64D4">
            <w:pPr>
              <w:pStyle w:val="TAH"/>
            </w:pPr>
            <w:r w:rsidRPr="00F36785">
              <w:t>I/U/T/E</w:t>
            </w:r>
          </w:p>
        </w:tc>
      </w:tr>
      <w:tr w:rsidR="00180110" w14:paraId="532A06C9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3DD11" w14:textId="77777777" w:rsidR="00180110" w:rsidRDefault="00180110" w:rsidP="00CD64D4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94C0DA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71F58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A5CFE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E56F0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180110" w14:paraId="76DC9EF0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31F72" w14:textId="77777777" w:rsidR="00180110" w:rsidRDefault="00180110" w:rsidP="00CD64D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A0466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7886F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9D9D3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642C7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5B7E817A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A4471" w14:textId="77777777" w:rsidR="00180110" w:rsidRDefault="00180110" w:rsidP="00CD64D4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06237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4B68A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BAED0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E43DE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6D8B2A50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9F964" w14:textId="77777777" w:rsidR="00180110" w:rsidRDefault="00180110" w:rsidP="00CD64D4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214387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84F7C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E1FC9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656C2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14:paraId="0622A8E6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3371A" w14:textId="77777777" w:rsidR="00180110" w:rsidRDefault="00180110" w:rsidP="00CD64D4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5939F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D16EC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25459B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C3E66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180110" w:rsidRPr="00CF7A20" w14:paraId="2CB4E6D0" w14:textId="77777777" w:rsidTr="00CD64D4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62ADC" w14:textId="77777777" w:rsidR="00180110" w:rsidRPr="002F3ED2" w:rsidRDefault="00180110" w:rsidP="00CD64D4">
            <w:pPr>
              <w:pStyle w:val="TAL"/>
            </w:pPr>
            <w:r w:rsidRPr="004D5F0A"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739AD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C7025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73487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6E6E6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237E3867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78A90" w14:textId="77777777" w:rsidR="00180110" w:rsidRDefault="00180110" w:rsidP="00CD64D4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B775A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E84A6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39CB0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ED140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1E10C4B1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68B14" w14:textId="77777777" w:rsidR="00180110" w:rsidRPr="0015394E" w:rsidRDefault="00180110" w:rsidP="00CD64D4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258ED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A740E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335F2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95E3B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2DA4C7C7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68A2E" w14:textId="77777777" w:rsidR="00180110" w:rsidRPr="002F3ED2" w:rsidRDefault="00180110" w:rsidP="00CD64D4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FABF4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46DAF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09556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DD804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3DA6295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0EB38" w14:textId="77777777" w:rsidR="00180110" w:rsidRDefault="00180110" w:rsidP="00CD64D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C9996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CEBF4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4CF07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6FBCA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545AAFD1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D7202" w14:textId="77777777" w:rsidR="00180110" w:rsidRPr="005D12DE" w:rsidRDefault="00180110" w:rsidP="00CD64D4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B8A6D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A26F4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530B0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9A5CF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0210B6CF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7D8EA" w14:textId="77777777" w:rsidR="00180110" w:rsidRDefault="00180110" w:rsidP="00CD64D4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969BD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A649B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26C31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D847D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2B673E90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1DF5E" w14:textId="77777777" w:rsidR="00180110" w:rsidRDefault="00180110" w:rsidP="00CD64D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2ED85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EE607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B64CD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6C02D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03CBCFF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7E757" w14:textId="77777777" w:rsidR="00180110" w:rsidRDefault="00180110" w:rsidP="00CD64D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2C3F5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44F30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EE5B0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E7783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70BB2DA8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69F88" w14:textId="77777777" w:rsidR="00180110" w:rsidRDefault="00180110" w:rsidP="00CD64D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30BF5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E90E4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96154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7BFF0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0CC0D72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36D35" w14:textId="77777777" w:rsidR="00180110" w:rsidRPr="002F3ED2" w:rsidRDefault="00180110" w:rsidP="00CD64D4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168BD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BF65F" w14:textId="77777777" w:rsidR="00180110" w:rsidRPr="00111C45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780F0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A5CA4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6777AF0F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B736C" w14:textId="77777777" w:rsidR="00180110" w:rsidRPr="0081445A" w:rsidRDefault="00180110" w:rsidP="00CD64D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7D82B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CAC9C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69EFC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DF9DF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1B678880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3C47D" w14:textId="77777777" w:rsidR="00180110" w:rsidRPr="0081445A" w:rsidRDefault="00180110" w:rsidP="00CD64D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5DAC8" w14:textId="77777777" w:rsidR="0018011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70FBB" w14:textId="77777777" w:rsidR="00180110" w:rsidRPr="00CF7A20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37A69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BE32F" w14:textId="77777777" w:rsidR="00180110" w:rsidRPr="002D6062" w:rsidRDefault="00180110" w:rsidP="00CD6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5011E5EE" w14:textId="77777777" w:rsidTr="00CD64D4">
        <w:trPr>
          <w:gridAfter w:val="1"/>
          <w:wAfter w:w="42" w:type="dxa"/>
          <w:cantSplit/>
          <w:tblHeader/>
          <w:jc w:val="center"/>
          <w:ins w:id="42" w:author="Huawei" w:date="2024-04-01T14:41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A26DB" w14:textId="23390902" w:rsidR="00180110" w:rsidRPr="0081445A" w:rsidRDefault="00180110" w:rsidP="00180110">
            <w:pPr>
              <w:pStyle w:val="TAL"/>
              <w:ind w:left="284"/>
              <w:rPr>
                <w:ins w:id="43" w:author="Huawei" w:date="2024-04-01T14:41:00Z"/>
                <w:lang w:eastAsia="zh-CN" w:bidi="ar-IQ"/>
              </w:rPr>
            </w:pPr>
            <w:ins w:id="44" w:author="Huawei" w:date="2024-04-01T14:41:00Z">
              <w:r>
                <w:rPr>
                  <w:lang w:eastAsia="zh-CN" w:bidi="ar-IQ"/>
                </w:rPr>
                <w:t>Quota Consumption Time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16278" w14:textId="5B0EE176" w:rsidR="00180110" w:rsidRPr="00B405BD" w:rsidRDefault="00180110" w:rsidP="00180110">
            <w:pPr>
              <w:keepNext/>
              <w:keepLines/>
              <w:spacing w:after="0"/>
              <w:jc w:val="center"/>
              <w:rPr>
                <w:ins w:id="45" w:author="Huawei" w:date="2024-04-01T14:41:00Z"/>
                <w:rFonts w:ascii="Arial" w:hAnsi="Arial"/>
                <w:sz w:val="18"/>
                <w:lang w:eastAsia="x-none"/>
              </w:rPr>
            </w:pPr>
            <w:ins w:id="46" w:author="Huawei" w:date="2024-04-01T14:41:00Z">
              <w:r w:rsidRPr="00B405BD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B774C" w14:textId="59490AC2" w:rsidR="00180110" w:rsidRPr="002D6062" w:rsidRDefault="00180110" w:rsidP="00180110">
            <w:pPr>
              <w:keepNext/>
              <w:keepLines/>
              <w:spacing w:after="0"/>
              <w:jc w:val="center"/>
              <w:rPr>
                <w:ins w:id="47" w:author="Huawei" w:date="2024-04-01T14:41:00Z"/>
                <w:rFonts w:ascii="Arial" w:hAnsi="Arial"/>
                <w:sz w:val="18"/>
                <w:lang w:eastAsia="x-none"/>
              </w:rPr>
            </w:pPr>
            <w:ins w:id="48" w:author="Huawei" w:date="2024-04-01T14:41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C996C" w14:textId="622E9AFA" w:rsidR="00180110" w:rsidRPr="002D6062" w:rsidRDefault="00180110" w:rsidP="00180110">
            <w:pPr>
              <w:keepNext/>
              <w:keepLines/>
              <w:spacing w:after="0"/>
              <w:jc w:val="center"/>
              <w:rPr>
                <w:ins w:id="49" w:author="Huawei" w:date="2024-04-01T14:41:00Z"/>
                <w:rFonts w:ascii="Arial" w:hAnsi="Arial"/>
                <w:sz w:val="18"/>
                <w:lang w:eastAsia="x-none"/>
              </w:rPr>
            </w:pPr>
            <w:ins w:id="50" w:author="Huawei" w:date="2024-04-01T14:41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66C9F" w14:textId="30FC553E" w:rsidR="00180110" w:rsidRPr="002D6062" w:rsidRDefault="00180110" w:rsidP="00180110">
            <w:pPr>
              <w:keepNext/>
              <w:keepLines/>
              <w:spacing w:after="0"/>
              <w:jc w:val="center"/>
              <w:rPr>
                <w:ins w:id="51" w:author="Huawei" w:date="2024-04-01T14:41:00Z"/>
                <w:rFonts w:ascii="Arial" w:hAnsi="Arial"/>
                <w:sz w:val="18"/>
                <w:lang w:eastAsia="x-none"/>
              </w:rPr>
            </w:pPr>
            <w:ins w:id="52" w:author="Huawei" w:date="2024-04-01T14:41:00Z">
              <w:r w:rsidRPr="002D6062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180110" w14:paraId="34CAE438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C44E1" w14:textId="77777777" w:rsidR="00180110" w:rsidRPr="0081445A" w:rsidRDefault="00180110" w:rsidP="00180110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B564A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A13BF" w14:textId="77777777" w:rsidR="00180110" w:rsidRPr="00CF7A2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46F6F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3E87D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3E76DBC0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A205E4" w14:textId="77777777" w:rsidR="00180110" w:rsidRDefault="00180110" w:rsidP="00180110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C8FBF4" w14:textId="77777777" w:rsidR="00180110" w:rsidRPr="00CF7A2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76B0B5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65ED58" w14:textId="77777777" w:rsidR="00180110" w:rsidRPr="00111C45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EF76D" w14:textId="77777777" w:rsidR="00180110" w:rsidRPr="00111C45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37841F1D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935B4" w14:textId="77777777" w:rsidR="00180110" w:rsidRPr="002F3ED2" w:rsidRDefault="00180110" w:rsidP="00180110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E3C3D" w14:textId="77777777" w:rsidR="00180110" w:rsidRPr="00CF7A2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9E81E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ABFAE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86EEB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037D0DCB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A6B08" w14:textId="77777777" w:rsidR="00180110" w:rsidRPr="002F3ED2" w:rsidRDefault="00180110" w:rsidP="001801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4E6580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90765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D8057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14A7E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3A928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156634DA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6E94E" w14:textId="77777777" w:rsidR="00180110" w:rsidRPr="002F3ED2" w:rsidRDefault="00180110" w:rsidP="001801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136E5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3B5DA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42AB0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66826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180110" w14:paraId="3D2FC3E1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647C5" w14:textId="77777777" w:rsidR="00180110" w:rsidRDefault="00180110" w:rsidP="00180110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C095D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0027D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C36BF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D2636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180110" w14:paraId="029D13DD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A558B" w14:textId="77777777" w:rsidR="00180110" w:rsidRPr="002F3ED2" w:rsidRDefault="00180110" w:rsidP="00180110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0A84A" w14:textId="77777777" w:rsidR="00180110" w:rsidRPr="00CF7A2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4DCD9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952FC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18BCE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0556D674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FB756" w14:textId="77777777" w:rsidR="00180110" w:rsidRPr="00410308" w:rsidRDefault="00180110" w:rsidP="00180110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944F8" w14:textId="77777777" w:rsidR="00180110" w:rsidRPr="00CF7A2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7D010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5B3EE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47B32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4D4E7375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DD6D6" w14:textId="77777777" w:rsidR="00180110" w:rsidRPr="002F3ED2" w:rsidRDefault="00180110" w:rsidP="0018011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7C082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1234D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42647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D3B72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38CA380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030AF" w14:textId="77777777" w:rsidR="00180110" w:rsidRPr="005C4D42" w:rsidRDefault="00180110" w:rsidP="00180110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899F7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78440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97E31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AE9DB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648DD002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4F4C2" w14:textId="77777777" w:rsidR="00180110" w:rsidRDefault="00180110" w:rsidP="00180110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E8C7F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0ABB1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7910C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45AD8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39A6A3BF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1B7C4" w14:textId="77777777" w:rsidR="00180110" w:rsidRDefault="00180110" w:rsidP="00180110">
            <w:pPr>
              <w:pStyle w:val="TAL"/>
              <w:rPr>
                <w:lang w:val="fr-FR" w:bidi="ar-IQ"/>
              </w:rPr>
            </w:pPr>
            <w:r w:rsidRPr="005C4D42">
              <w:rPr>
                <w:lang w:val="fr-FR"/>
              </w:rPr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3A847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B8FF8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F17AE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C27FB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34B8FE63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4AEE0" w14:textId="77777777" w:rsidR="00180110" w:rsidRPr="002F3ED2" w:rsidRDefault="00180110" w:rsidP="00180110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5B513" w14:textId="77777777" w:rsidR="00180110" w:rsidRPr="00CF7A2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04A62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25916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05F68" w14:textId="77777777" w:rsidR="00180110" w:rsidRPr="00365FA7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5358C206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3DB21" w14:textId="77777777" w:rsidR="00180110" w:rsidRPr="002F3ED2" w:rsidRDefault="00180110" w:rsidP="00180110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A5F8D" w14:textId="77777777" w:rsidR="00180110" w:rsidRPr="00CF7A2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0608A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47071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A5E84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7D0CAF2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83261" w14:textId="77777777" w:rsidR="00180110" w:rsidRPr="002F3ED2" w:rsidRDefault="00180110" w:rsidP="00180110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170AE" w14:textId="77777777" w:rsidR="00180110" w:rsidRPr="00CF7A2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C9AF5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15104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DE024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2F0BE9B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A932FA" w14:textId="77777777" w:rsidR="00180110" w:rsidRDefault="00180110" w:rsidP="0018011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594BB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7CA0F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F92AB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A6F47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0134A208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29D59" w14:textId="77777777" w:rsidR="00180110" w:rsidRDefault="00180110" w:rsidP="0018011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B472F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6A69F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305B8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F2329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5E980E01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8C0FB" w14:textId="77777777" w:rsidR="00180110" w:rsidRDefault="00180110" w:rsidP="0018011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0403E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D4E69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5DB5A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CD0ED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46C3C9B2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E2A96" w14:textId="77777777" w:rsidR="00180110" w:rsidRDefault="00180110" w:rsidP="0018011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47762" w14:textId="77777777" w:rsidR="00180110" w:rsidRPr="00A03158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4E1F7" w14:textId="77777777" w:rsidR="00180110" w:rsidRPr="00111C45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D81C5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82F85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5B2F750D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D9D56" w14:textId="77777777" w:rsidR="00180110" w:rsidRDefault="00180110" w:rsidP="0018011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9C6C1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AC423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34D73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F33B4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58D4C235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A6CE2" w14:textId="77777777" w:rsidR="00180110" w:rsidRPr="002F3ED2" w:rsidRDefault="00180110" w:rsidP="0018011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FE8EE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7A93C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4342B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23981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2B80A043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B5BDE" w14:textId="77777777" w:rsidR="00180110" w:rsidRDefault="00180110" w:rsidP="00180110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05414" w14:textId="77777777" w:rsidR="00180110" w:rsidRPr="00A03158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643A1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D5273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0F33F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7D3F0A62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10528" w14:textId="77777777" w:rsidR="00180110" w:rsidRDefault="00180110" w:rsidP="0018011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F88B3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C2B91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05E99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9F66A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6A4B31AF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E558C" w14:textId="77777777" w:rsidR="00180110" w:rsidRPr="002F3ED2" w:rsidRDefault="00180110" w:rsidP="0018011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4D71D" w14:textId="77777777" w:rsidR="00180110" w:rsidRPr="00111C45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D6C18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8B885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BC46B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795B377E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DE73B" w14:textId="77777777" w:rsidR="00180110" w:rsidRDefault="00180110" w:rsidP="00180110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CA869" w14:textId="77777777" w:rsidR="00180110" w:rsidRPr="00A03158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5A626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3F020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FB9E4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73B4ACD5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CCA8B" w14:textId="77777777" w:rsidR="00180110" w:rsidRPr="005C4D42" w:rsidRDefault="00180110" w:rsidP="00180110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31461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1BDEF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0347F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AA83B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0C37B6A6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75991" w14:textId="77777777" w:rsidR="00180110" w:rsidRDefault="00180110" w:rsidP="00180110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408FC" w14:textId="77777777" w:rsidR="00180110" w:rsidRPr="00A03158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98863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1F376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5EA3B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2CF03109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6B048" w14:textId="77777777" w:rsidR="00180110" w:rsidRPr="002F3ED2" w:rsidRDefault="00180110" w:rsidP="00180110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599EB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E8518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4B073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21799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180110" w14:paraId="6EF508B9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5E1D7" w14:textId="77777777" w:rsidR="00180110" w:rsidRPr="00410308" w:rsidRDefault="00180110" w:rsidP="00180110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5B818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43308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68A3B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1C87B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1498AEBE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C8C94" w14:textId="77777777" w:rsidR="00180110" w:rsidRDefault="00180110" w:rsidP="00180110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9EED7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CAF96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8BC2B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7C40B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05884D84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47335" w14:textId="77777777" w:rsidR="00180110" w:rsidRDefault="00180110" w:rsidP="00180110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49D55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4A0FD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10552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5D48E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5A85D286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27314" w14:textId="77777777" w:rsidR="00180110" w:rsidRDefault="00180110" w:rsidP="0018011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5B3F6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5BB36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BCE19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E79DC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576AB99D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4435" w14:textId="77777777" w:rsidR="00180110" w:rsidRPr="00410308" w:rsidRDefault="00180110" w:rsidP="00180110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783D0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8A53F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81DD4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D33D7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06F81E35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F9547" w14:textId="77777777" w:rsidR="00180110" w:rsidRPr="00410308" w:rsidRDefault="00180110" w:rsidP="00180110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E8515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44AA0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FA75A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40F9F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3D41A28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B89C1" w14:textId="77777777" w:rsidR="00180110" w:rsidRPr="00410308" w:rsidRDefault="00180110" w:rsidP="00180110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09B4A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22831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CD67D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D4876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32877CBB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599DF" w14:textId="77777777" w:rsidR="00180110" w:rsidRPr="002F3ED2" w:rsidRDefault="00180110" w:rsidP="0018011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CBEA6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AE0D1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F64BB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81340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45335E05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8DCCA" w14:textId="77777777" w:rsidR="00180110" w:rsidRPr="00410308" w:rsidRDefault="00180110" w:rsidP="00180110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AF678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E1F35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FDDEA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1338D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57DAB183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ACFB0" w14:textId="77777777" w:rsidR="00180110" w:rsidRPr="002F3ED2" w:rsidRDefault="00180110" w:rsidP="0018011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E8607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89462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14546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B67D2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090798F0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8E0B4" w14:textId="77777777" w:rsidR="00180110" w:rsidRPr="002F3ED2" w:rsidRDefault="00180110" w:rsidP="0018011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14BBB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325F7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45730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199D7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70C898FE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2DBC6" w14:textId="77777777" w:rsidR="00180110" w:rsidRPr="002F3ED2" w:rsidRDefault="00180110" w:rsidP="00180110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lastRenderedPageBreak/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5F154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7F86A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1A644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45B8A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0742321B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23CA3" w14:textId="77777777" w:rsidR="00180110" w:rsidRPr="002F3ED2" w:rsidRDefault="00180110" w:rsidP="00180110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eastAsia="zh-CN"/>
              </w:rPr>
              <w:t>Redundant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D1681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50BCF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2DFD6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1F434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180110" w14:paraId="571063D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8E6AA" w14:textId="77777777" w:rsidR="00180110" w:rsidRPr="002F3ED2" w:rsidRDefault="00180110" w:rsidP="00180110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05CBB8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52205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6DAED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9B061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180110" w14:paraId="3B7787CC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3DAF8" w14:textId="77777777" w:rsidR="00180110" w:rsidRDefault="00180110" w:rsidP="00180110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43317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8A86A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1A0AE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E1990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180110" w14:paraId="1EA460E9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178D2" w14:textId="77777777" w:rsidR="00180110" w:rsidRDefault="00180110" w:rsidP="00180110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4F6B8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9B003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21B48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DA234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180110" w14:paraId="51BF9B08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69114" w14:textId="77777777" w:rsidR="00180110" w:rsidRDefault="00180110" w:rsidP="00180110">
            <w:pPr>
              <w:pStyle w:val="TAL"/>
              <w:ind w:left="284"/>
              <w:rPr>
                <w:lang w:val="en-US"/>
              </w:rPr>
            </w:pPr>
            <w:r>
              <w:rPr>
                <w:lang w:eastAsia="zh-CN"/>
              </w:rPr>
              <w:t xml:space="preserve">5GS </w:t>
            </w:r>
            <w:r>
              <w:rPr>
                <w:rFonts w:hint="eastAsia"/>
                <w:lang w:eastAsia="zh-CN"/>
              </w:rPr>
              <w:t>TSN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Bridge I</w:t>
            </w:r>
            <w:r>
              <w:rPr>
                <w:lang w:eastAsia="zh-CN"/>
              </w:rPr>
              <w:t>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87C37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21C8E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E2D81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4975D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180110" w14:paraId="5A0C0819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B705A" w14:textId="77777777" w:rsidR="00180110" w:rsidRDefault="00180110" w:rsidP="00180110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Multicast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1FC7E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058C6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A6618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B691C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180110" w14:paraId="13B040FD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F9860" w14:textId="77777777" w:rsidR="00180110" w:rsidRPr="00250A6E" w:rsidRDefault="00180110" w:rsidP="00180110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566ED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A79F3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52FD3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8959B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22100D2E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9F00A" w14:textId="77777777" w:rsidR="00180110" w:rsidRPr="00250A6E" w:rsidRDefault="00180110" w:rsidP="00180110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AB06F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F7575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9C8E4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CC64B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1CB4783A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D660B2" w14:textId="77777777" w:rsidR="00180110" w:rsidRPr="00250A6E" w:rsidRDefault="00180110" w:rsidP="00180110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487557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CA5AEE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0F2B82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050C45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180110" w14:paraId="0E1A2046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515A5" w14:textId="77777777" w:rsidR="00180110" w:rsidRPr="00250A6E" w:rsidRDefault="00180110" w:rsidP="00180110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C4D34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AC42A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47E42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CA59C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30A220DF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4E5AA" w14:textId="77777777" w:rsidR="00180110" w:rsidRPr="00250A6E" w:rsidRDefault="00180110" w:rsidP="00180110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B6222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06EBF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5584C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93D52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80110" w14:paraId="1E3DF9EB" w14:textId="77777777" w:rsidTr="00CD64D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3D9AF" w14:textId="77777777" w:rsidR="00180110" w:rsidRPr="00250A6E" w:rsidRDefault="00180110" w:rsidP="00180110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30424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28C54" w14:textId="77777777" w:rsidR="00180110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E55A4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880B1" w14:textId="77777777" w:rsidR="00180110" w:rsidRPr="00E0016B" w:rsidRDefault="00180110" w:rsidP="001801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180110" w:rsidRPr="001F402F" w14:paraId="6C9160E4" w14:textId="77777777" w:rsidTr="00CD64D4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A96A43" w14:textId="77777777" w:rsidR="00180110" w:rsidRDefault="00180110" w:rsidP="00180110">
            <w:pPr>
              <w:pStyle w:val="TAL"/>
            </w:pPr>
            <w:r>
              <w:t>Inter-CHF</w:t>
            </w:r>
            <w:r w:rsidRPr="00424394"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5E6787" w14:textId="77777777" w:rsidR="00180110" w:rsidRDefault="00180110" w:rsidP="0018011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B6820F" w14:textId="77777777" w:rsidR="00180110" w:rsidRDefault="00180110" w:rsidP="0018011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A82F07" w14:textId="77777777" w:rsidR="00180110" w:rsidRDefault="00180110" w:rsidP="0018011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20CE27" w14:textId="77777777" w:rsidR="00180110" w:rsidRDefault="00180110" w:rsidP="0018011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180110" w:rsidRPr="001F402F" w14:paraId="4D451FD0" w14:textId="77777777" w:rsidTr="00CD64D4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F09E9" w14:textId="77777777" w:rsidR="00180110" w:rsidRDefault="00180110" w:rsidP="00180110">
            <w:pPr>
              <w:pStyle w:val="TAL"/>
              <w:ind w:left="284"/>
            </w:pPr>
            <w:r>
              <w:t>Remote CHF resource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BE585" w14:textId="77777777" w:rsidR="00180110" w:rsidRDefault="00180110" w:rsidP="0018011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E9CC" w14:textId="77777777" w:rsidR="00180110" w:rsidRDefault="00180110" w:rsidP="0018011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5FFB6" w14:textId="77777777" w:rsidR="00180110" w:rsidRDefault="00180110" w:rsidP="0018011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E9B2" w14:textId="77777777" w:rsidR="00180110" w:rsidRDefault="00180110" w:rsidP="0018011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  <w:tr w:rsidR="00180110" w:rsidRPr="001F402F" w14:paraId="53994FF3" w14:textId="77777777" w:rsidTr="00CD64D4">
        <w:trPr>
          <w:gridAfter w:val="1"/>
          <w:wAfter w:w="42" w:type="dxa"/>
          <w:cantSplit/>
          <w:trHeight w:val="205"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259B5" w14:textId="77777777" w:rsidR="00180110" w:rsidRDefault="00180110" w:rsidP="00180110">
            <w:pPr>
              <w:pStyle w:val="TAL"/>
              <w:ind w:left="284"/>
            </w:pPr>
            <w:r>
              <w:t xml:space="preserve">Original </w:t>
            </w:r>
            <w:r w:rsidRPr="00096185">
              <w:t>NF Consumer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86B37" w14:textId="77777777" w:rsidR="00180110" w:rsidRDefault="00180110" w:rsidP="0018011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FD90" w14:textId="77777777" w:rsidR="00180110" w:rsidRDefault="00180110" w:rsidP="0018011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D5C52" w14:textId="77777777" w:rsidR="00180110" w:rsidRDefault="00180110" w:rsidP="0018011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B9BEA" w14:textId="77777777" w:rsidR="00180110" w:rsidRDefault="00180110" w:rsidP="00180110">
            <w:pPr>
              <w:pStyle w:val="TAL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</w:tr>
    </w:tbl>
    <w:p w14:paraId="3B9D055A" w14:textId="77777777" w:rsidR="00180110" w:rsidRPr="00CA01A9" w:rsidRDefault="00180110" w:rsidP="001801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F11C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p w14:paraId="50DFB47E" w14:textId="77777777" w:rsidR="00BD5EFF" w:rsidRPr="006958F1" w:rsidRDefault="00BD5EFF" w:rsidP="00F11C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"/>
      <w:bookmarkEnd w:id="5"/>
      <w:bookmarkEnd w:id="6"/>
      <w:bookmarkEnd w:id="7"/>
      <w:bookmarkEnd w:id="8"/>
      <w:bookmarkEnd w:id="9"/>
    </w:tbl>
    <w:p w14:paraId="2D8F1BEE" w14:textId="22DF44B8" w:rsidR="00D34328" w:rsidRDefault="00D34328" w:rsidP="00D33D11">
      <w:pPr>
        <w:rPr>
          <w:noProof/>
        </w:rPr>
      </w:pPr>
    </w:p>
    <w:sectPr w:rsidR="00D343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6E19F" w14:textId="77777777" w:rsidR="0062211A" w:rsidRDefault="0062211A">
      <w:r>
        <w:separator/>
      </w:r>
    </w:p>
  </w:endnote>
  <w:endnote w:type="continuationSeparator" w:id="0">
    <w:p w14:paraId="76B5A8DA" w14:textId="77777777" w:rsidR="0062211A" w:rsidRDefault="00622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E11FD" w14:textId="77777777" w:rsidR="0062211A" w:rsidRDefault="0062211A">
      <w:r>
        <w:separator/>
      </w:r>
    </w:p>
  </w:footnote>
  <w:footnote w:type="continuationSeparator" w:id="0">
    <w:p w14:paraId="7341E34C" w14:textId="77777777" w:rsidR="0062211A" w:rsidRDefault="00622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F11CFC" w:rsidRDefault="00F11C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F11CFC" w:rsidRDefault="00F11C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F11CFC" w:rsidRDefault="00F11C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F11CFC" w:rsidRDefault="00F11C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3"/>
  </w:num>
  <w:num w:numId="20">
    <w:abstractNumId w:val="27"/>
  </w:num>
  <w:num w:numId="21">
    <w:abstractNumId w:val="22"/>
  </w:num>
  <w:num w:numId="22">
    <w:abstractNumId w:val="25"/>
  </w:num>
  <w:num w:numId="23">
    <w:abstractNumId w:val="16"/>
  </w:num>
  <w:num w:numId="24">
    <w:abstractNumId w:val="26"/>
  </w:num>
  <w:num w:numId="25">
    <w:abstractNumId w:val="29"/>
  </w:num>
  <w:num w:numId="26">
    <w:abstractNumId w:val="24"/>
  </w:num>
  <w:num w:numId="27">
    <w:abstractNumId w:val="17"/>
  </w:num>
  <w:num w:numId="28">
    <w:abstractNumId w:val="30"/>
  </w:num>
  <w:num w:numId="29">
    <w:abstractNumId w:val="15"/>
  </w:num>
  <w:num w:numId="30">
    <w:abstractNumId w:val="21"/>
  </w:num>
  <w:num w:numId="31">
    <w:abstractNumId w:val="13"/>
  </w:num>
  <w:num w:numId="32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1A8E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94371"/>
    <w:rsid w:val="000A2AA5"/>
    <w:rsid w:val="000A6394"/>
    <w:rsid w:val="000A6C50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1102"/>
    <w:rsid w:val="000C3E0D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E1C33"/>
    <w:rsid w:val="000F1E38"/>
    <w:rsid w:val="000F601C"/>
    <w:rsid w:val="00100113"/>
    <w:rsid w:val="00111563"/>
    <w:rsid w:val="00112031"/>
    <w:rsid w:val="00121A70"/>
    <w:rsid w:val="00127E69"/>
    <w:rsid w:val="00131C6C"/>
    <w:rsid w:val="00134FE2"/>
    <w:rsid w:val="00136649"/>
    <w:rsid w:val="001368FD"/>
    <w:rsid w:val="00137BF0"/>
    <w:rsid w:val="001404FB"/>
    <w:rsid w:val="00141138"/>
    <w:rsid w:val="00141DDA"/>
    <w:rsid w:val="00142537"/>
    <w:rsid w:val="00144EF8"/>
    <w:rsid w:val="00145D43"/>
    <w:rsid w:val="001565B9"/>
    <w:rsid w:val="00161F10"/>
    <w:rsid w:val="00163053"/>
    <w:rsid w:val="00165EC9"/>
    <w:rsid w:val="00180110"/>
    <w:rsid w:val="00181E1D"/>
    <w:rsid w:val="00185E8B"/>
    <w:rsid w:val="001871DD"/>
    <w:rsid w:val="00191396"/>
    <w:rsid w:val="0019294C"/>
    <w:rsid w:val="00192A5B"/>
    <w:rsid w:val="00192C46"/>
    <w:rsid w:val="001A08B3"/>
    <w:rsid w:val="001A350F"/>
    <w:rsid w:val="001A612F"/>
    <w:rsid w:val="001A7B60"/>
    <w:rsid w:val="001A7FAD"/>
    <w:rsid w:val="001B2708"/>
    <w:rsid w:val="001B277B"/>
    <w:rsid w:val="001B36A0"/>
    <w:rsid w:val="001B5185"/>
    <w:rsid w:val="001B52F0"/>
    <w:rsid w:val="001B798E"/>
    <w:rsid w:val="001B7A65"/>
    <w:rsid w:val="001C1630"/>
    <w:rsid w:val="001C2E88"/>
    <w:rsid w:val="001C3552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2D1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59D"/>
    <w:rsid w:val="00233F08"/>
    <w:rsid w:val="0024237C"/>
    <w:rsid w:val="00245268"/>
    <w:rsid w:val="0025031B"/>
    <w:rsid w:val="002519AA"/>
    <w:rsid w:val="0025260E"/>
    <w:rsid w:val="00255E00"/>
    <w:rsid w:val="00257AB3"/>
    <w:rsid w:val="0026004D"/>
    <w:rsid w:val="00260A92"/>
    <w:rsid w:val="00261CB0"/>
    <w:rsid w:val="00263702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34F0"/>
    <w:rsid w:val="002950D8"/>
    <w:rsid w:val="00297D02"/>
    <w:rsid w:val="002A1492"/>
    <w:rsid w:val="002A4402"/>
    <w:rsid w:val="002A5C63"/>
    <w:rsid w:val="002A636C"/>
    <w:rsid w:val="002B09D7"/>
    <w:rsid w:val="002B1A51"/>
    <w:rsid w:val="002B26D2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2F302D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09B5"/>
    <w:rsid w:val="003C5008"/>
    <w:rsid w:val="003D0635"/>
    <w:rsid w:val="003D3FE4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10371"/>
    <w:rsid w:val="00415DCB"/>
    <w:rsid w:val="004242F1"/>
    <w:rsid w:val="00425ECB"/>
    <w:rsid w:val="004270DE"/>
    <w:rsid w:val="00433D04"/>
    <w:rsid w:val="00437C22"/>
    <w:rsid w:val="00441435"/>
    <w:rsid w:val="00442BAD"/>
    <w:rsid w:val="00444136"/>
    <w:rsid w:val="00444959"/>
    <w:rsid w:val="00445FCC"/>
    <w:rsid w:val="00451D32"/>
    <w:rsid w:val="0045552D"/>
    <w:rsid w:val="0045584F"/>
    <w:rsid w:val="0045728F"/>
    <w:rsid w:val="00457B7A"/>
    <w:rsid w:val="004649C6"/>
    <w:rsid w:val="00470E76"/>
    <w:rsid w:val="00476A15"/>
    <w:rsid w:val="00480CA9"/>
    <w:rsid w:val="004859F9"/>
    <w:rsid w:val="00493CAB"/>
    <w:rsid w:val="00494715"/>
    <w:rsid w:val="00496B31"/>
    <w:rsid w:val="00496C0C"/>
    <w:rsid w:val="0049720B"/>
    <w:rsid w:val="004A19EF"/>
    <w:rsid w:val="004B2C14"/>
    <w:rsid w:val="004B75B7"/>
    <w:rsid w:val="004C2171"/>
    <w:rsid w:val="004D19F0"/>
    <w:rsid w:val="004D2C87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4000"/>
    <w:rsid w:val="005440B8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925B8"/>
    <w:rsid w:val="00592D74"/>
    <w:rsid w:val="00595E56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7939"/>
    <w:rsid w:val="005D380F"/>
    <w:rsid w:val="005D4DBE"/>
    <w:rsid w:val="005D5C77"/>
    <w:rsid w:val="005D72F8"/>
    <w:rsid w:val="005E0F27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211A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36E5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1F48"/>
    <w:rsid w:val="006A31CC"/>
    <w:rsid w:val="006A4050"/>
    <w:rsid w:val="006B46FB"/>
    <w:rsid w:val="006C1EB9"/>
    <w:rsid w:val="006D762C"/>
    <w:rsid w:val="006D7CBC"/>
    <w:rsid w:val="006E1941"/>
    <w:rsid w:val="006E21FB"/>
    <w:rsid w:val="006E3AE4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0F39"/>
    <w:rsid w:val="00721786"/>
    <w:rsid w:val="00723A34"/>
    <w:rsid w:val="00724121"/>
    <w:rsid w:val="00732944"/>
    <w:rsid w:val="00735FF7"/>
    <w:rsid w:val="007366C1"/>
    <w:rsid w:val="007428A6"/>
    <w:rsid w:val="00747E3B"/>
    <w:rsid w:val="007510C4"/>
    <w:rsid w:val="00754E16"/>
    <w:rsid w:val="00770A34"/>
    <w:rsid w:val="00772139"/>
    <w:rsid w:val="007737FB"/>
    <w:rsid w:val="007777D6"/>
    <w:rsid w:val="00781D6B"/>
    <w:rsid w:val="00785FEF"/>
    <w:rsid w:val="00791D48"/>
    <w:rsid w:val="00792342"/>
    <w:rsid w:val="00793ACD"/>
    <w:rsid w:val="00793B6F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B7EE2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5101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37CDE"/>
    <w:rsid w:val="008528B5"/>
    <w:rsid w:val="00855CBA"/>
    <w:rsid w:val="00860E3C"/>
    <w:rsid w:val="008626E7"/>
    <w:rsid w:val="008706E2"/>
    <w:rsid w:val="00870EE7"/>
    <w:rsid w:val="00871975"/>
    <w:rsid w:val="00872458"/>
    <w:rsid w:val="00875224"/>
    <w:rsid w:val="00881417"/>
    <w:rsid w:val="00883AAD"/>
    <w:rsid w:val="00884C93"/>
    <w:rsid w:val="008863B9"/>
    <w:rsid w:val="00887691"/>
    <w:rsid w:val="0089298C"/>
    <w:rsid w:val="00895B5C"/>
    <w:rsid w:val="00896432"/>
    <w:rsid w:val="00897EA1"/>
    <w:rsid w:val="008A0226"/>
    <w:rsid w:val="008A2CE1"/>
    <w:rsid w:val="008A45A6"/>
    <w:rsid w:val="008A471C"/>
    <w:rsid w:val="008A704E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8DE"/>
    <w:rsid w:val="0092180D"/>
    <w:rsid w:val="00925F11"/>
    <w:rsid w:val="00930987"/>
    <w:rsid w:val="00934A8A"/>
    <w:rsid w:val="00941E30"/>
    <w:rsid w:val="00942801"/>
    <w:rsid w:val="009447BD"/>
    <w:rsid w:val="00944BA9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82C52"/>
    <w:rsid w:val="00991B88"/>
    <w:rsid w:val="00992E12"/>
    <w:rsid w:val="0099345D"/>
    <w:rsid w:val="00997A90"/>
    <w:rsid w:val="009A56E4"/>
    <w:rsid w:val="009A5753"/>
    <w:rsid w:val="009A579D"/>
    <w:rsid w:val="009A6B22"/>
    <w:rsid w:val="009A7EC3"/>
    <w:rsid w:val="009B19B2"/>
    <w:rsid w:val="009C0BA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485F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7E70"/>
    <w:rsid w:val="00A50CF0"/>
    <w:rsid w:val="00A51BA2"/>
    <w:rsid w:val="00A5434D"/>
    <w:rsid w:val="00A54A11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A15E8"/>
    <w:rsid w:val="00AA2CBC"/>
    <w:rsid w:val="00AA3391"/>
    <w:rsid w:val="00AB4CC7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064DD"/>
    <w:rsid w:val="00B06558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4D1"/>
    <w:rsid w:val="00B32E2A"/>
    <w:rsid w:val="00B35F5B"/>
    <w:rsid w:val="00B425B4"/>
    <w:rsid w:val="00B431D7"/>
    <w:rsid w:val="00B468F3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1347"/>
    <w:rsid w:val="00B7283D"/>
    <w:rsid w:val="00B72A11"/>
    <w:rsid w:val="00B8348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4F6A"/>
    <w:rsid w:val="00BE580F"/>
    <w:rsid w:val="00BF0563"/>
    <w:rsid w:val="00BF08C4"/>
    <w:rsid w:val="00BF33DD"/>
    <w:rsid w:val="00BF5585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81F93"/>
    <w:rsid w:val="00C834E1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D2AEE"/>
    <w:rsid w:val="00CD57CF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223D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34328"/>
    <w:rsid w:val="00D36340"/>
    <w:rsid w:val="00D373A2"/>
    <w:rsid w:val="00D37A4C"/>
    <w:rsid w:val="00D4098F"/>
    <w:rsid w:val="00D4409E"/>
    <w:rsid w:val="00D44B0E"/>
    <w:rsid w:val="00D455FD"/>
    <w:rsid w:val="00D45A63"/>
    <w:rsid w:val="00D46448"/>
    <w:rsid w:val="00D46ECC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53A"/>
    <w:rsid w:val="00DB16BD"/>
    <w:rsid w:val="00DB228E"/>
    <w:rsid w:val="00DB2597"/>
    <w:rsid w:val="00DB2CFF"/>
    <w:rsid w:val="00DB481E"/>
    <w:rsid w:val="00DB686C"/>
    <w:rsid w:val="00DC07C7"/>
    <w:rsid w:val="00DC1E0A"/>
    <w:rsid w:val="00DC2AA7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C67"/>
    <w:rsid w:val="00DD7DC5"/>
    <w:rsid w:val="00DE2499"/>
    <w:rsid w:val="00DE34CF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163A7"/>
    <w:rsid w:val="00E21EA0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5769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40A"/>
    <w:rsid w:val="00EE7D7C"/>
    <w:rsid w:val="00EF0048"/>
    <w:rsid w:val="00EF3121"/>
    <w:rsid w:val="00EF4AD8"/>
    <w:rsid w:val="00EF7307"/>
    <w:rsid w:val="00F0114B"/>
    <w:rsid w:val="00F02A05"/>
    <w:rsid w:val="00F04CD6"/>
    <w:rsid w:val="00F06F4E"/>
    <w:rsid w:val="00F075FF"/>
    <w:rsid w:val="00F07CC3"/>
    <w:rsid w:val="00F11CFC"/>
    <w:rsid w:val="00F12868"/>
    <w:rsid w:val="00F13633"/>
    <w:rsid w:val="00F14CFF"/>
    <w:rsid w:val="00F16501"/>
    <w:rsid w:val="00F206A2"/>
    <w:rsid w:val="00F2431B"/>
    <w:rsid w:val="00F25D98"/>
    <w:rsid w:val="00F300FB"/>
    <w:rsid w:val="00F30F23"/>
    <w:rsid w:val="00F335F0"/>
    <w:rsid w:val="00F359D7"/>
    <w:rsid w:val="00F35FBC"/>
    <w:rsid w:val="00F407D4"/>
    <w:rsid w:val="00F414B0"/>
    <w:rsid w:val="00F42B2F"/>
    <w:rsid w:val="00F45117"/>
    <w:rsid w:val="00F45F86"/>
    <w:rsid w:val="00F53383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6295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522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3D968B-BAD1-465E-B157-86147417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1753</Words>
  <Characters>9994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2024-04-01T06:29:00Z</dcterms:created>
  <dcterms:modified xsi:type="dcterms:W3CDTF">2024-04-07T09:07:00Z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(3)dKln1yBz/QVsXCKAv5glXBAUNBwtISTJSMAza8DbPzYeiUq82/0MimefT9DFlb3mxnvrXggz
K8u+8K2eqQAZ0V0BAqzMQqLwRlRDB9XTJOp6XZ1KRoj48uPCQFHT5A3IosovuM9gWXbk/xsH
/O24akKvo/LLnXlk/2IK0/rWWNzNjyAP3QbT/jJ/6Y2YQ1rpztGQ5nq/y68bkO3e6zeBubjm
tvSq/ClVwYnumgDWf/</vt:lpwstr>
  </property>
  <property fmtid="{D5CDD505-2E9C-101B-9397-08002B2CF9AE}" pid="23" name="_2015_ms_pID_7253431">
    <vt:lpwstr>LMLXyLGF5lmc2O5D+PSQQj0mwQOgoD8drDq/NfbqlxmayHwRMJRsLS
wKOIUY+URJFdaCeXwzHnRluPKB5SdOTs76IXvWStl8IZx3gPgUdtJeKn6pfC2Jd8pvgucxsp
7fXV5CZ7pZKkukUdihYr48493ZLpHKnIGp8Q91iXyhGYAUH6b6TsvVT8x6yOysz6GtO/HinL
dtw76TLISbKQQYCJ4bthTDWQowPM425HtK8e</vt:lpwstr>
  </property>
  <property fmtid="{D5CDD505-2E9C-101B-9397-08002B2CF9AE}" pid="24" name="_2015_ms_pID_7253432">
    <vt:lpwstr>/lj5NJMei92ujUMtdKkv+NY=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1712460206</vt:lpwstr>
  </property>
</Properties>
</file>